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F4F9B" w14:textId="7EE39FBF" w:rsidR="001E41F3" w:rsidRDefault="001E41F3">
      <w:pPr>
        <w:pStyle w:val="CRCoverPage"/>
        <w:tabs>
          <w:tab w:val="right" w:pos="9639"/>
        </w:tabs>
        <w:spacing w:after="0"/>
        <w:rPr>
          <w:b/>
          <w:i/>
          <w:noProof/>
          <w:sz w:val="28"/>
        </w:rPr>
      </w:pPr>
      <w:r>
        <w:rPr>
          <w:b/>
          <w:noProof/>
          <w:sz w:val="24"/>
        </w:rPr>
        <w:t>3GPP TSG-</w:t>
      </w:r>
      <w:r w:rsidR="00E25861">
        <w:rPr>
          <w:b/>
          <w:noProof/>
          <w:sz w:val="24"/>
        </w:rPr>
        <w:fldChar w:fldCharType="begin"/>
      </w:r>
      <w:r w:rsidR="00E25861">
        <w:rPr>
          <w:b/>
          <w:noProof/>
          <w:sz w:val="24"/>
        </w:rPr>
        <w:instrText xml:space="preserve"> DOCPROPERTY  TSG/WGRef  \* MERGEFORMAT </w:instrText>
      </w:r>
      <w:r w:rsidR="00E25861">
        <w:rPr>
          <w:b/>
          <w:noProof/>
          <w:sz w:val="24"/>
        </w:rPr>
        <w:fldChar w:fldCharType="separate"/>
      </w:r>
      <w:r w:rsidR="00345D8B">
        <w:rPr>
          <w:b/>
          <w:noProof/>
          <w:sz w:val="24"/>
        </w:rPr>
        <w:t>SA5</w:t>
      </w:r>
      <w:r w:rsidR="00E25861">
        <w:rPr>
          <w:b/>
          <w:noProof/>
          <w:sz w:val="24"/>
        </w:rPr>
        <w:fldChar w:fldCharType="end"/>
      </w:r>
      <w:r w:rsidR="00C66BA2">
        <w:rPr>
          <w:b/>
          <w:noProof/>
          <w:sz w:val="24"/>
        </w:rPr>
        <w:t xml:space="preserve"> </w:t>
      </w:r>
      <w:r>
        <w:rPr>
          <w:b/>
          <w:noProof/>
          <w:sz w:val="24"/>
        </w:rPr>
        <w:t>Meeting #</w:t>
      </w:r>
      <w:r w:rsidR="00E25861">
        <w:rPr>
          <w:b/>
          <w:noProof/>
          <w:sz w:val="24"/>
        </w:rPr>
        <w:fldChar w:fldCharType="begin"/>
      </w:r>
      <w:r w:rsidR="00E25861">
        <w:rPr>
          <w:b/>
          <w:noProof/>
          <w:sz w:val="24"/>
        </w:rPr>
        <w:instrText xml:space="preserve"> DOCPROPERTY  MtgSeq  \* MERGEFORMAT </w:instrText>
      </w:r>
      <w:r w:rsidR="00E25861">
        <w:rPr>
          <w:b/>
          <w:noProof/>
          <w:sz w:val="24"/>
        </w:rPr>
        <w:fldChar w:fldCharType="separate"/>
      </w:r>
      <w:r w:rsidR="00345D8B">
        <w:rPr>
          <w:b/>
          <w:noProof/>
          <w:sz w:val="24"/>
        </w:rPr>
        <w:t>12</w:t>
      </w:r>
      <w:r w:rsidR="00482204">
        <w:rPr>
          <w:b/>
          <w:noProof/>
          <w:sz w:val="24"/>
        </w:rPr>
        <w:t>3</w:t>
      </w:r>
      <w:r w:rsidR="00E25861">
        <w:rPr>
          <w:b/>
          <w:noProof/>
          <w:sz w:val="24"/>
        </w:rPr>
        <w:fldChar w:fldCharType="end"/>
      </w:r>
      <w:r>
        <w:rPr>
          <w:b/>
          <w:i/>
          <w:noProof/>
          <w:sz w:val="28"/>
        </w:rPr>
        <w:tab/>
      </w:r>
      <w:r w:rsidR="00345D8B">
        <w:rPr>
          <w:b/>
          <w:i/>
          <w:noProof/>
          <w:sz w:val="28"/>
        </w:rPr>
        <w:t>S5-1</w:t>
      </w:r>
      <w:r w:rsidR="00482204">
        <w:rPr>
          <w:b/>
          <w:i/>
          <w:noProof/>
          <w:sz w:val="28"/>
        </w:rPr>
        <w:t>9</w:t>
      </w:r>
      <w:r w:rsidR="00020D81">
        <w:rPr>
          <w:b/>
          <w:i/>
          <w:noProof/>
          <w:sz w:val="28"/>
        </w:rPr>
        <w:t>114</w:t>
      </w:r>
      <w:r w:rsidR="006E59B4">
        <w:rPr>
          <w:b/>
          <w:i/>
          <w:noProof/>
          <w:sz w:val="28"/>
        </w:rPr>
        <w:t>7</w:t>
      </w:r>
      <w:bookmarkStart w:id="0" w:name="_GoBack"/>
      <w:bookmarkEnd w:id="0"/>
    </w:p>
    <w:p w14:paraId="546DD54F" w14:textId="77777777" w:rsidR="001E41F3" w:rsidRDefault="00E2586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82204">
        <w:rPr>
          <w:b/>
          <w:noProof/>
          <w:sz w:val="24"/>
        </w:rPr>
        <w:t>Montreal,Canada, 21-25 January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63250B" w14:textId="77777777" w:rsidTr="00547111">
        <w:tc>
          <w:tcPr>
            <w:tcW w:w="9641" w:type="dxa"/>
            <w:gridSpan w:val="9"/>
            <w:tcBorders>
              <w:top w:val="single" w:sz="4" w:space="0" w:color="auto"/>
              <w:left w:val="single" w:sz="4" w:space="0" w:color="auto"/>
              <w:right w:val="single" w:sz="4" w:space="0" w:color="auto"/>
            </w:tcBorders>
          </w:tcPr>
          <w:p w14:paraId="149D160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5932F77" w14:textId="77777777" w:rsidTr="00547111">
        <w:tc>
          <w:tcPr>
            <w:tcW w:w="9641" w:type="dxa"/>
            <w:gridSpan w:val="9"/>
            <w:tcBorders>
              <w:left w:val="single" w:sz="4" w:space="0" w:color="auto"/>
              <w:right w:val="single" w:sz="4" w:space="0" w:color="auto"/>
            </w:tcBorders>
          </w:tcPr>
          <w:p w14:paraId="1B9105AB" w14:textId="77777777" w:rsidR="001E41F3" w:rsidRDefault="001E41F3">
            <w:pPr>
              <w:pStyle w:val="CRCoverPage"/>
              <w:spacing w:after="0"/>
              <w:jc w:val="center"/>
              <w:rPr>
                <w:noProof/>
              </w:rPr>
            </w:pPr>
            <w:r>
              <w:rPr>
                <w:b/>
                <w:noProof/>
                <w:sz w:val="32"/>
              </w:rPr>
              <w:t>CHANGE REQUEST</w:t>
            </w:r>
          </w:p>
        </w:tc>
      </w:tr>
      <w:tr w:rsidR="001E41F3" w14:paraId="396A3826" w14:textId="77777777" w:rsidTr="00547111">
        <w:tc>
          <w:tcPr>
            <w:tcW w:w="9641" w:type="dxa"/>
            <w:gridSpan w:val="9"/>
            <w:tcBorders>
              <w:left w:val="single" w:sz="4" w:space="0" w:color="auto"/>
              <w:right w:val="single" w:sz="4" w:space="0" w:color="auto"/>
            </w:tcBorders>
          </w:tcPr>
          <w:p w14:paraId="1A90A081" w14:textId="77777777" w:rsidR="001E41F3" w:rsidRDefault="001E41F3">
            <w:pPr>
              <w:pStyle w:val="CRCoverPage"/>
              <w:spacing w:after="0"/>
              <w:rPr>
                <w:noProof/>
                <w:sz w:val="8"/>
                <w:szCs w:val="8"/>
              </w:rPr>
            </w:pPr>
          </w:p>
        </w:tc>
      </w:tr>
      <w:tr w:rsidR="001E41F3" w14:paraId="64EDCAE0" w14:textId="77777777" w:rsidTr="00547111">
        <w:tc>
          <w:tcPr>
            <w:tcW w:w="142" w:type="dxa"/>
            <w:tcBorders>
              <w:left w:val="single" w:sz="4" w:space="0" w:color="auto"/>
            </w:tcBorders>
          </w:tcPr>
          <w:p w14:paraId="3AF8E7FD" w14:textId="77777777" w:rsidR="001E41F3" w:rsidRDefault="001E41F3">
            <w:pPr>
              <w:pStyle w:val="CRCoverPage"/>
              <w:spacing w:after="0"/>
              <w:jc w:val="right"/>
              <w:rPr>
                <w:noProof/>
              </w:rPr>
            </w:pPr>
          </w:p>
        </w:tc>
        <w:tc>
          <w:tcPr>
            <w:tcW w:w="1559" w:type="dxa"/>
            <w:shd w:val="pct30" w:color="FFFF00" w:fill="auto"/>
          </w:tcPr>
          <w:p w14:paraId="79E8BB1C" w14:textId="3AF45644" w:rsidR="001E41F3" w:rsidRPr="00A8327C" w:rsidRDefault="00A8327C" w:rsidP="00E13F3D">
            <w:pPr>
              <w:pStyle w:val="CRCoverPage"/>
              <w:spacing w:after="0"/>
              <w:jc w:val="right"/>
              <w:rPr>
                <w:b/>
                <w:noProof/>
                <w:sz w:val="28"/>
              </w:rPr>
            </w:pPr>
            <w:r w:rsidRPr="00A8327C">
              <w:rPr>
                <w:b/>
                <w:sz w:val="28"/>
              </w:rPr>
              <w:t>28.552</w:t>
            </w:r>
          </w:p>
        </w:tc>
        <w:tc>
          <w:tcPr>
            <w:tcW w:w="709" w:type="dxa"/>
          </w:tcPr>
          <w:p w14:paraId="705F181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2BC1A9" w14:textId="3C7E4CE8" w:rsidR="001E41F3" w:rsidRPr="00410371" w:rsidRDefault="006F2726" w:rsidP="006E59B4">
            <w:pPr>
              <w:pStyle w:val="CRCoverPage"/>
              <w:spacing w:after="0"/>
              <w:rPr>
                <w:noProof/>
              </w:rPr>
            </w:pPr>
            <w:r>
              <w:rPr>
                <w:b/>
                <w:noProof/>
                <w:sz w:val="28"/>
              </w:rPr>
              <w:t>004</w:t>
            </w:r>
            <w:r w:rsidR="006E59B4">
              <w:rPr>
                <w:b/>
                <w:noProof/>
                <w:sz w:val="28"/>
              </w:rPr>
              <w:t>6</w:t>
            </w:r>
          </w:p>
        </w:tc>
        <w:tc>
          <w:tcPr>
            <w:tcW w:w="709" w:type="dxa"/>
          </w:tcPr>
          <w:p w14:paraId="28B136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8E5318" w14:textId="57891CB3" w:rsidR="001E41F3" w:rsidRPr="00410371" w:rsidRDefault="0050524D" w:rsidP="00E13F3D">
            <w:pPr>
              <w:pStyle w:val="CRCoverPage"/>
              <w:spacing w:after="0"/>
              <w:jc w:val="center"/>
              <w:rPr>
                <w:b/>
                <w:noProof/>
              </w:rPr>
            </w:pPr>
            <w:r>
              <w:rPr>
                <w:b/>
                <w:noProof/>
                <w:sz w:val="28"/>
              </w:rPr>
              <w:t>-</w:t>
            </w:r>
          </w:p>
        </w:tc>
        <w:tc>
          <w:tcPr>
            <w:tcW w:w="2410" w:type="dxa"/>
          </w:tcPr>
          <w:p w14:paraId="3C1696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951A0D" w14:textId="77777777" w:rsidR="001E41F3" w:rsidRPr="00A8327C" w:rsidRDefault="00A8327C">
            <w:pPr>
              <w:pStyle w:val="CRCoverPage"/>
              <w:spacing w:after="0"/>
              <w:jc w:val="center"/>
              <w:rPr>
                <w:b/>
                <w:noProof/>
                <w:sz w:val="28"/>
              </w:rPr>
            </w:pPr>
            <w:r w:rsidRPr="00A8327C">
              <w:rPr>
                <w:b/>
                <w:sz w:val="32"/>
              </w:rPr>
              <w:t>16.0.0</w:t>
            </w:r>
          </w:p>
        </w:tc>
        <w:tc>
          <w:tcPr>
            <w:tcW w:w="143" w:type="dxa"/>
            <w:tcBorders>
              <w:right w:val="single" w:sz="4" w:space="0" w:color="auto"/>
            </w:tcBorders>
          </w:tcPr>
          <w:p w14:paraId="781551BD" w14:textId="77777777" w:rsidR="001E41F3" w:rsidRDefault="001E41F3">
            <w:pPr>
              <w:pStyle w:val="CRCoverPage"/>
              <w:spacing w:after="0"/>
              <w:rPr>
                <w:noProof/>
              </w:rPr>
            </w:pPr>
          </w:p>
        </w:tc>
      </w:tr>
      <w:tr w:rsidR="001E41F3" w14:paraId="647DE80F" w14:textId="77777777" w:rsidTr="00547111">
        <w:tc>
          <w:tcPr>
            <w:tcW w:w="9641" w:type="dxa"/>
            <w:gridSpan w:val="9"/>
            <w:tcBorders>
              <w:left w:val="single" w:sz="4" w:space="0" w:color="auto"/>
              <w:right w:val="single" w:sz="4" w:space="0" w:color="auto"/>
            </w:tcBorders>
          </w:tcPr>
          <w:p w14:paraId="118CE019" w14:textId="77777777" w:rsidR="001E41F3" w:rsidRDefault="001E41F3">
            <w:pPr>
              <w:pStyle w:val="CRCoverPage"/>
              <w:spacing w:after="0"/>
              <w:rPr>
                <w:noProof/>
              </w:rPr>
            </w:pPr>
          </w:p>
        </w:tc>
      </w:tr>
      <w:tr w:rsidR="001E41F3" w14:paraId="25B428C6" w14:textId="77777777" w:rsidTr="00547111">
        <w:tc>
          <w:tcPr>
            <w:tcW w:w="9641" w:type="dxa"/>
            <w:gridSpan w:val="9"/>
            <w:tcBorders>
              <w:top w:val="single" w:sz="4" w:space="0" w:color="auto"/>
            </w:tcBorders>
          </w:tcPr>
          <w:p w14:paraId="4D3C848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A763159" w14:textId="77777777" w:rsidTr="00547111">
        <w:tc>
          <w:tcPr>
            <w:tcW w:w="9641" w:type="dxa"/>
            <w:gridSpan w:val="9"/>
          </w:tcPr>
          <w:p w14:paraId="0B8CFA97" w14:textId="77777777" w:rsidR="001E41F3" w:rsidRDefault="001E41F3">
            <w:pPr>
              <w:pStyle w:val="CRCoverPage"/>
              <w:spacing w:after="0"/>
              <w:rPr>
                <w:noProof/>
                <w:sz w:val="8"/>
                <w:szCs w:val="8"/>
              </w:rPr>
            </w:pPr>
          </w:p>
        </w:tc>
      </w:tr>
    </w:tbl>
    <w:p w14:paraId="634FE9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E581EE" w14:textId="77777777" w:rsidTr="00A7671C">
        <w:tc>
          <w:tcPr>
            <w:tcW w:w="2835" w:type="dxa"/>
          </w:tcPr>
          <w:p w14:paraId="0BBF348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4F711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B178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6248F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952D41" w14:textId="77777777" w:rsidR="00F25D98" w:rsidRDefault="00F25D98" w:rsidP="001E41F3">
            <w:pPr>
              <w:pStyle w:val="CRCoverPage"/>
              <w:spacing w:after="0"/>
              <w:jc w:val="center"/>
              <w:rPr>
                <w:b/>
                <w:caps/>
                <w:noProof/>
              </w:rPr>
            </w:pPr>
          </w:p>
        </w:tc>
        <w:tc>
          <w:tcPr>
            <w:tcW w:w="2126" w:type="dxa"/>
          </w:tcPr>
          <w:p w14:paraId="7CF5D91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958C29" w14:textId="77777777" w:rsidR="00F25D98" w:rsidRDefault="00771627" w:rsidP="001E41F3">
            <w:pPr>
              <w:pStyle w:val="CRCoverPage"/>
              <w:spacing w:after="0"/>
              <w:jc w:val="center"/>
              <w:rPr>
                <w:b/>
                <w:caps/>
                <w:noProof/>
              </w:rPr>
            </w:pPr>
            <w:r>
              <w:rPr>
                <w:b/>
                <w:caps/>
                <w:noProof/>
              </w:rPr>
              <w:t>X</w:t>
            </w:r>
          </w:p>
        </w:tc>
        <w:tc>
          <w:tcPr>
            <w:tcW w:w="1418" w:type="dxa"/>
            <w:tcBorders>
              <w:left w:val="nil"/>
            </w:tcBorders>
          </w:tcPr>
          <w:p w14:paraId="4A2EEE3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758E6C" w14:textId="77777777" w:rsidR="00F25D98" w:rsidRDefault="00F25D98" w:rsidP="001E41F3">
            <w:pPr>
              <w:pStyle w:val="CRCoverPage"/>
              <w:spacing w:after="0"/>
              <w:jc w:val="center"/>
              <w:rPr>
                <w:b/>
                <w:bCs/>
                <w:caps/>
                <w:noProof/>
              </w:rPr>
            </w:pPr>
          </w:p>
        </w:tc>
      </w:tr>
    </w:tbl>
    <w:p w14:paraId="44B63FE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A35018" w14:textId="77777777" w:rsidTr="00547111">
        <w:tc>
          <w:tcPr>
            <w:tcW w:w="9640" w:type="dxa"/>
            <w:gridSpan w:val="11"/>
          </w:tcPr>
          <w:p w14:paraId="1EBD9254" w14:textId="77777777" w:rsidR="001E41F3" w:rsidRDefault="001E41F3">
            <w:pPr>
              <w:pStyle w:val="CRCoverPage"/>
              <w:spacing w:after="0"/>
              <w:rPr>
                <w:noProof/>
                <w:sz w:val="8"/>
                <w:szCs w:val="8"/>
              </w:rPr>
            </w:pPr>
          </w:p>
        </w:tc>
      </w:tr>
      <w:tr w:rsidR="001E41F3" w14:paraId="76D60504" w14:textId="77777777" w:rsidTr="00547111">
        <w:tc>
          <w:tcPr>
            <w:tcW w:w="1843" w:type="dxa"/>
            <w:tcBorders>
              <w:top w:val="single" w:sz="4" w:space="0" w:color="auto"/>
              <w:left w:val="single" w:sz="4" w:space="0" w:color="auto"/>
            </w:tcBorders>
          </w:tcPr>
          <w:p w14:paraId="39448F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4882FE" w14:textId="77777777" w:rsidR="001E41F3" w:rsidRDefault="00665227" w:rsidP="009D295F">
            <w:pPr>
              <w:pStyle w:val="CRCoverPage"/>
              <w:spacing w:after="0"/>
              <w:rPr>
                <w:noProof/>
              </w:rPr>
            </w:pPr>
            <w:r>
              <w:t xml:space="preserve">  Add measurements of </w:t>
            </w:r>
            <w:r w:rsidR="009D295F">
              <w:t>PDCP data volume in DC-scenarios</w:t>
            </w:r>
          </w:p>
        </w:tc>
      </w:tr>
      <w:tr w:rsidR="001E41F3" w14:paraId="3BC673E4" w14:textId="77777777" w:rsidTr="00547111">
        <w:tc>
          <w:tcPr>
            <w:tcW w:w="1843" w:type="dxa"/>
            <w:tcBorders>
              <w:left w:val="single" w:sz="4" w:space="0" w:color="auto"/>
            </w:tcBorders>
          </w:tcPr>
          <w:p w14:paraId="0B8B53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1DA817" w14:textId="77777777" w:rsidR="001E41F3" w:rsidRDefault="001E41F3">
            <w:pPr>
              <w:pStyle w:val="CRCoverPage"/>
              <w:spacing w:after="0"/>
              <w:rPr>
                <w:noProof/>
                <w:sz w:val="8"/>
                <w:szCs w:val="8"/>
              </w:rPr>
            </w:pPr>
          </w:p>
        </w:tc>
      </w:tr>
      <w:tr w:rsidR="001E41F3" w14:paraId="7FAF4A20" w14:textId="77777777" w:rsidTr="00547111">
        <w:tc>
          <w:tcPr>
            <w:tcW w:w="1843" w:type="dxa"/>
            <w:tcBorders>
              <w:left w:val="single" w:sz="4" w:space="0" w:color="auto"/>
            </w:tcBorders>
          </w:tcPr>
          <w:p w14:paraId="4758BD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6249A0" w14:textId="77777777" w:rsidR="001E41F3" w:rsidRDefault="00170010" w:rsidP="00170010">
            <w:pPr>
              <w:pStyle w:val="CRCoverPage"/>
              <w:spacing w:after="0"/>
              <w:rPr>
                <w:noProof/>
              </w:rPr>
            </w:pPr>
            <w:r>
              <w:t xml:space="preserve">  Huawei</w:t>
            </w:r>
          </w:p>
        </w:tc>
      </w:tr>
      <w:tr w:rsidR="001E41F3" w14:paraId="2CA9E848" w14:textId="77777777" w:rsidTr="00547111">
        <w:tc>
          <w:tcPr>
            <w:tcW w:w="1843" w:type="dxa"/>
            <w:tcBorders>
              <w:left w:val="single" w:sz="4" w:space="0" w:color="auto"/>
            </w:tcBorders>
          </w:tcPr>
          <w:p w14:paraId="02BBA70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02DB74" w14:textId="77777777" w:rsidR="001E41F3" w:rsidRDefault="00345D8B" w:rsidP="00547111">
            <w:pPr>
              <w:pStyle w:val="CRCoverPage"/>
              <w:spacing w:after="0"/>
              <w:ind w:left="100"/>
              <w:rPr>
                <w:noProof/>
              </w:rPr>
            </w:pPr>
            <w:r>
              <w:t>S5</w:t>
            </w:r>
          </w:p>
        </w:tc>
      </w:tr>
      <w:tr w:rsidR="001E41F3" w14:paraId="2339301C" w14:textId="77777777" w:rsidTr="00547111">
        <w:tc>
          <w:tcPr>
            <w:tcW w:w="1843" w:type="dxa"/>
            <w:tcBorders>
              <w:left w:val="single" w:sz="4" w:space="0" w:color="auto"/>
            </w:tcBorders>
          </w:tcPr>
          <w:p w14:paraId="0D40D5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464E5E" w14:textId="77777777" w:rsidR="001E41F3" w:rsidRDefault="001E41F3">
            <w:pPr>
              <w:pStyle w:val="CRCoverPage"/>
              <w:spacing w:after="0"/>
              <w:rPr>
                <w:noProof/>
                <w:sz w:val="8"/>
                <w:szCs w:val="8"/>
              </w:rPr>
            </w:pPr>
          </w:p>
        </w:tc>
      </w:tr>
      <w:tr w:rsidR="001E41F3" w14:paraId="3A0E40DA" w14:textId="77777777" w:rsidTr="00547111">
        <w:tc>
          <w:tcPr>
            <w:tcW w:w="1843" w:type="dxa"/>
            <w:tcBorders>
              <w:left w:val="single" w:sz="4" w:space="0" w:color="auto"/>
            </w:tcBorders>
          </w:tcPr>
          <w:p w14:paraId="63F7725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EA8172" w14:textId="77777777" w:rsidR="001E41F3" w:rsidRDefault="00170010">
            <w:pPr>
              <w:pStyle w:val="CRCoverPage"/>
              <w:spacing w:after="0"/>
              <w:ind w:left="100"/>
              <w:rPr>
                <w:noProof/>
              </w:rPr>
            </w:pPr>
            <w:r w:rsidRPr="00956FE4">
              <w:rPr>
                <w:noProof/>
              </w:rPr>
              <w:t>5G_SLICE_ePA</w:t>
            </w:r>
          </w:p>
        </w:tc>
        <w:tc>
          <w:tcPr>
            <w:tcW w:w="567" w:type="dxa"/>
            <w:tcBorders>
              <w:left w:val="nil"/>
            </w:tcBorders>
          </w:tcPr>
          <w:p w14:paraId="0D74C656" w14:textId="77777777" w:rsidR="001E41F3" w:rsidRDefault="001E41F3">
            <w:pPr>
              <w:pStyle w:val="CRCoverPage"/>
              <w:spacing w:after="0"/>
              <w:ind w:right="100"/>
              <w:rPr>
                <w:noProof/>
              </w:rPr>
            </w:pPr>
          </w:p>
        </w:tc>
        <w:tc>
          <w:tcPr>
            <w:tcW w:w="1417" w:type="dxa"/>
            <w:gridSpan w:val="3"/>
            <w:tcBorders>
              <w:left w:val="nil"/>
            </w:tcBorders>
          </w:tcPr>
          <w:p w14:paraId="53E9958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193B8C" w14:textId="77777777" w:rsidR="001E41F3" w:rsidRDefault="00170010" w:rsidP="00170010">
            <w:pPr>
              <w:pStyle w:val="CRCoverPage"/>
              <w:spacing w:after="0"/>
              <w:rPr>
                <w:noProof/>
              </w:rPr>
            </w:pPr>
            <w:r>
              <w:t xml:space="preserve"> 2019-01-07</w:t>
            </w:r>
          </w:p>
        </w:tc>
      </w:tr>
      <w:tr w:rsidR="001E41F3" w14:paraId="79238EDA" w14:textId="77777777" w:rsidTr="00547111">
        <w:tc>
          <w:tcPr>
            <w:tcW w:w="1843" w:type="dxa"/>
            <w:tcBorders>
              <w:left w:val="single" w:sz="4" w:space="0" w:color="auto"/>
            </w:tcBorders>
          </w:tcPr>
          <w:p w14:paraId="4FDAC09D" w14:textId="77777777" w:rsidR="001E41F3" w:rsidRDefault="001E41F3">
            <w:pPr>
              <w:pStyle w:val="CRCoverPage"/>
              <w:spacing w:after="0"/>
              <w:rPr>
                <w:b/>
                <w:i/>
                <w:noProof/>
                <w:sz w:val="8"/>
                <w:szCs w:val="8"/>
              </w:rPr>
            </w:pPr>
          </w:p>
        </w:tc>
        <w:tc>
          <w:tcPr>
            <w:tcW w:w="1986" w:type="dxa"/>
            <w:gridSpan w:val="4"/>
          </w:tcPr>
          <w:p w14:paraId="161C2393" w14:textId="77777777" w:rsidR="001E41F3" w:rsidRDefault="001E41F3">
            <w:pPr>
              <w:pStyle w:val="CRCoverPage"/>
              <w:spacing w:after="0"/>
              <w:rPr>
                <w:noProof/>
                <w:sz w:val="8"/>
                <w:szCs w:val="8"/>
              </w:rPr>
            </w:pPr>
          </w:p>
        </w:tc>
        <w:tc>
          <w:tcPr>
            <w:tcW w:w="2267" w:type="dxa"/>
            <w:gridSpan w:val="2"/>
          </w:tcPr>
          <w:p w14:paraId="508D7E64" w14:textId="77777777" w:rsidR="001E41F3" w:rsidRDefault="001E41F3">
            <w:pPr>
              <w:pStyle w:val="CRCoverPage"/>
              <w:spacing w:after="0"/>
              <w:rPr>
                <w:noProof/>
                <w:sz w:val="8"/>
                <w:szCs w:val="8"/>
              </w:rPr>
            </w:pPr>
          </w:p>
        </w:tc>
        <w:tc>
          <w:tcPr>
            <w:tcW w:w="1417" w:type="dxa"/>
            <w:gridSpan w:val="3"/>
          </w:tcPr>
          <w:p w14:paraId="5F36A0D0" w14:textId="77777777" w:rsidR="001E41F3" w:rsidRDefault="001E41F3">
            <w:pPr>
              <w:pStyle w:val="CRCoverPage"/>
              <w:spacing w:after="0"/>
              <w:rPr>
                <w:noProof/>
                <w:sz w:val="8"/>
                <w:szCs w:val="8"/>
              </w:rPr>
            </w:pPr>
          </w:p>
        </w:tc>
        <w:tc>
          <w:tcPr>
            <w:tcW w:w="2127" w:type="dxa"/>
            <w:tcBorders>
              <w:right w:val="single" w:sz="4" w:space="0" w:color="auto"/>
            </w:tcBorders>
          </w:tcPr>
          <w:p w14:paraId="4DC42746" w14:textId="77777777" w:rsidR="001E41F3" w:rsidRDefault="001E41F3">
            <w:pPr>
              <w:pStyle w:val="CRCoverPage"/>
              <w:spacing w:after="0"/>
              <w:rPr>
                <w:noProof/>
                <w:sz w:val="8"/>
                <w:szCs w:val="8"/>
              </w:rPr>
            </w:pPr>
          </w:p>
        </w:tc>
      </w:tr>
      <w:tr w:rsidR="001E41F3" w14:paraId="56DB99AB" w14:textId="77777777" w:rsidTr="00547111">
        <w:trPr>
          <w:cantSplit/>
        </w:trPr>
        <w:tc>
          <w:tcPr>
            <w:tcW w:w="1843" w:type="dxa"/>
            <w:tcBorders>
              <w:left w:val="single" w:sz="4" w:space="0" w:color="auto"/>
            </w:tcBorders>
          </w:tcPr>
          <w:p w14:paraId="642C4D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9343D5" w14:textId="77777777" w:rsidR="001E41F3" w:rsidRDefault="00170010" w:rsidP="00D24991">
            <w:pPr>
              <w:pStyle w:val="CRCoverPage"/>
              <w:spacing w:after="0"/>
              <w:ind w:left="100" w:right="-609"/>
              <w:rPr>
                <w:b/>
                <w:noProof/>
              </w:rPr>
            </w:pPr>
            <w:r>
              <w:t>B</w:t>
            </w:r>
          </w:p>
        </w:tc>
        <w:tc>
          <w:tcPr>
            <w:tcW w:w="3402" w:type="dxa"/>
            <w:gridSpan w:val="5"/>
            <w:tcBorders>
              <w:left w:val="nil"/>
            </w:tcBorders>
          </w:tcPr>
          <w:p w14:paraId="369E10C1" w14:textId="77777777" w:rsidR="001E41F3" w:rsidRDefault="001E41F3">
            <w:pPr>
              <w:pStyle w:val="CRCoverPage"/>
              <w:spacing w:after="0"/>
              <w:rPr>
                <w:noProof/>
              </w:rPr>
            </w:pPr>
          </w:p>
        </w:tc>
        <w:tc>
          <w:tcPr>
            <w:tcW w:w="1417" w:type="dxa"/>
            <w:gridSpan w:val="3"/>
            <w:tcBorders>
              <w:left w:val="nil"/>
            </w:tcBorders>
          </w:tcPr>
          <w:p w14:paraId="68F595C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80C393" w14:textId="77777777" w:rsidR="001E41F3" w:rsidRDefault="00170010">
            <w:pPr>
              <w:pStyle w:val="CRCoverPage"/>
              <w:spacing w:after="0"/>
              <w:ind w:left="100"/>
              <w:rPr>
                <w:noProof/>
              </w:rPr>
            </w:pPr>
            <w:r>
              <w:t>Rel-16</w:t>
            </w:r>
          </w:p>
        </w:tc>
      </w:tr>
      <w:tr w:rsidR="001E41F3" w14:paraId="373C6C93" w14:textId="77777777" w:rsidTr="00547111">
        <w:tc>
          <w:tcPr>
            <w:tcW w:w="1843" w:type="dxa"/>
            <w:tcBorders>
              <w:left w:val="single" w:sz="4" w:space="0" w:color="auto"/>
              <w:bottom w:val="single" w:sz="4" w:space="0" w:color="auto"/>
            </w:tcBorders>
          </w:tcPr>
          <w:p w14:paraId="41A328F6" w14:textId="77777777" w:rsidR="001E41F3" w:rsidRDefault="001E41F3">
            <w:pPr>
              <w:pStyle w:val="CRCoverPage"/>
              <w:spacing w:after="0"/>
              <w:rPr>
                <w:b/>
                <w:i/>
                <w:noProof/>
              </w:rPr>
            </w:pPr>
          </w:p>
        </w:tc>
        <w:tc>
          <w:tcPr>
            <w:tcW w:w="4677" w:type="dxa"/>
            <w:gridSpan w:val="8"/>
            <w:tcBorders>
              <w:bottom w:val="single" w:sz="4" w:space="0" w:color="auto"/>
            </w:tcBorders>
          </w:tcPr>
          <w:p w14:paraId="2B6738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E2721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3F6CC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2DB5E7" w14:textId="77777777" w:rsidTr="00547111">
        <w:tc>
          <w:tcPr>
            <w:tcW w:w="1843" w:type="dxa"/>
          </w:tcPr>
          <w:p w14:paraId="241E2749" w14:textId="77777777" w:rsidR="001E41F3" w:rsidRDefault="001E41F3">
            <w:pPr>
              <w:pStyle w:val="CRCoverPage"/>
              <w:spacing w:after="0"/>
              <w:rPr>
                <w:b/>
                <w:i/>
                <w:noProof/>
                <w:sz w:val="8"/>
                <w:szCs w:val="8"/>
              </w:rPr>
            </w:pPr>
          </w:p>
        </w:tc>
        <w:tc>
          <w:tcPr>
            <w:tcW w:w="7797" w:type="dxa"/>
            <w:gridSpan w:val="10"/>
          </w:tcPr>
          <w:p w14:paraId="33D5D3DE" w14:textId="77777777" w:rsidR="001E41F3" w:rsidRDefault="001E41F3">
            <w:pPr>
              <w:pStyle w:val="CRCoverPage"/>
              <w:spacing w:after="0"/>
              <w:rPr>
                <w:noProof/>
                <w:sz w:val="8"/>
                <w:szCs w:val="8"/>
              </w:rPr>
            </w:pPr>
          </w:p>
        </w:tc>
      </w:tr>
      <w:tr w:rsidR="001E41F3" w14:paraId="6E6194DD" w14:textId="77777777" w:rsidTr="00547111">
        <w:tc>
          <w:tcPr>
            <w:tcW w:w="2694" w:type="dxa"/>
            <w:gridSpan w:val="2"/>
            <w:tcBorders>
              <w:top w:val="single" w:sz="4" w:space="0" w:color="auto"/>
              <w:left w:val="single" w:sz="4" w:space="0" w:color="auto"/>
            </w:tcBorders>
          </w:tcPr>
          <w:p w14:paraId="4DA838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9EDBC3" w14:textId="77777777" w:rsidR="001E41F3" w:rsidRDefault="005F2761">
            <w:pPr>
              <w:pStyle w:val="CRCoverPage"/>
              <w:spacing w:after="0"/>
              <w:ind w:left="100"/>
              <w:rPr>
                <w:noProof/>
              </w:rPr>
            </w:pPr>
            <w:r w:rsidRPr="006143A7">
              <w:rPr>
                <w:rFonts w:cs="Arial"/>
                <w:sz w:val="18"/>
              </w:rPr>
              <w:t>In 5GS, Cell PDCP data volume</w:t>
            </w:r>
            <w:r>
              <w:rPr>
                <w:rFonts w:cs="Arial"/>
                <w:sz w:val="18"/>
              </w:rPr>
              <w:t xml:space="preserve"> related measurements</w:t>
            </w:r>
            <w:r w:rsidRPr="006143A7">
              <w:rPr>
                <w:rFonts w:cs="Arial"/>
                <w:sz w:val="18"/>
              </w:rPr>
              <w:t xml:space="preserve"> </w:t>
            </w:r>
            <w:r>
              <w:rPr>
                <w:rFonts w:cs="Arial"/>
                <w:sz w:val="18"/>
              </w:rPr>
              <w:t>are</w:t>
            </w:r>
            <w:r w:rsidRPr="006143A7">
              <w:rPr>
                <w:rFonts w:cs="Arial"/>
                <w:sz w:val="18"/>
              </w:rPr>
              <w:t xml:space="preserve"> useful measurement</w:t>
            </w:r>
            <w:r>
              <w:rPr>
                <w:rFonts w:cs="Arial"/>
                <w:sz w:val="18"/>
              </w:rPr>
              <w:t>s which represent</w:t>
            </w:r>
            <w:r w:rsidRPr="006143A7">
              <w:rPr>
                <w:rFonts w:cs="Arial"/>
                <w:sz w:val="18"/>
              </w:rPr>
              <w:t xml:space="preserve"> the real data traffic for each cell. Monitoring the Cell PDCP SDU data volume could provide operators the load information and</w:t>
            </w:r>
            <w:r>
              <w:rPr>
                <w:rFonts w:cs="Arial"/>
                <w:sz w:val="18"/>
              </w:rPr>
              <w:t xml:space="preserve"> offload information in DC scenarios. It</w:t>
            </w:r>
            <w:r w:rsidRPr="006143A7">
              <w:rPr>
                <w:rFonts w:cs="Arial"/>
                <w:sz w:val="18"/>
              </w:rPr>
              <w:t xml:space="preserve"> is </w:t>
            </w:r>
            <w:r>
              <w:rPr>
                <w:rFonts w:cs="Arial"/>
                <w:sz w:val="18"/>
              </w:rPr>
              <w:t>helpful</w:t>
            </w:r>
            <w:r w:rsidRPr="006143A7">
              <w:rPr>
                <w:rFonts w:cs="Arial"/>
                <w:sz w:val="18"/>
              </w:rPr>
              <w:t xml:space="preserve"> for operators to do cell congestion evaluation</w:t>
            </w:r>
            <w:r w:rsidRPr="006143A7">
              <w:rPr>
                <w:rFonts w:cs="Arial"/>
                <w:sz w:val="18"/>
                <w:lang w:eastAsia="zh-CN"/>
              </w:rPr>
              <w:t>,</w:t>
            </w:r>
            <w:r>
              <w:rPr>
                <w:rFonts w:cs="Arial"/>
                <w:sz w:val="18"/>
              </w:rPr>
              <w:t xml:space="preserve"> load balancing</w:t>
            </w:r>
            <w:r w:rsidRPr="006143A7">
              <w:rPr>
                <w:rFonts w:cs="Arial"/>
                <w:sz w:val="18"/>
              </w:rPr>
              <w:t xml:space="preserve"> and cell planning</w:t>
            </w:r>
            <w:r w:rsidRPr="006143A7">
              <w:rPr>
                <w:rFonts w:cs="Arial"/>
                <w:sz w:val="18"/>
                <w:lang w:eastAsia="zh-CN"/>
              </w:rPr>
              <w:t>.</w:t>
            </w:r>
          </w:p>
        </w:tc>
      </w:tr>
      <w:tr w:rsidR="001E41F3" w14:paraId="7AD8A131" w14:textId="77777777" w:rsidTr="00547111">
        <w:tc>
          <w:tcPr>
            <w:tcW w:w="2694" w:type="dxa"/>
            <w:gridSpan w:val="2"/>
            <w:tcBorders>
              <w:left w:val="single" w:sz="4" w:space="0" w:color="auto"/>
            </w:tcBorders>
          </w:tcPr>
          <w:p w14:paraId="3098D8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A33943" w14:textId="77777777" w:rsidR="001E41F3" w:rsidRDefault="001E41F3">
            <w:pPr>
              <w:pStyle w:val="CRCoverPage"/>
              <w:spacing w:after="0"/>
              <w:rPr>
                <w:noProof/>
                <w:sz w:val="8"/>
                <w:szCs w:val="8"/>
              </w:rPr>
            </w:pPr>
          </w:p>
        </w:tc>
      </w:tr>
      <w:tr w:rsidR="001E41F3" w14:paraId="1A7362D9" w14:textId="77777777" w:rsidTr="00547111">
        <w:tc>
          <w:tcPr>
            <w:tcW w:w="2694" w:type="dxa"/>
            <w:gridSpan w:val="2"/>
            <w:tcBorders>
              <w:left w:val="single" w:sz="4" w:space="0" w:color="auto"/>
            </w:tcBorders>
          </w:tcPr>
          <w:p w14:paraId="63ACDDB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C1CA1B" w14:textId="51EA06FF" w:rsidR="001E41F3" w:rsidRDefault="005F2761">
            <w:pPr>
              <w:pStyle w:val="CRCoverPage"/>
              <w:spacing w:after="0"/>
              <w:ind w:left="100"/>
              <w:rPr>
                <w:noProof/>
              </w:rPr>
            </w:pPr>
            <w:r w:rsidRPr="006143A7">
              <w:rPr>
                <w:rFonts w:cs="Arial"/>
                <w:sz w:val="18"/>
              </w:rPr>
              <w:t xml:space="preserve">Add PDCP data volume </w:t>
            </w:r>
            <w:r>
              <w:rPr>
                <w:rFonts w:cs="Arial"/>
                <w:sz w:val="18"/>
              </w:rPr>
              <w:t xml:space="preserve">related </w:t>
            </w:r>
            <w:r w:rsidRPr="006143A7">
              <w:rPr>
                <w:rFonts w:cs="Arial"/>
                <w:sz w:val="18"/>
              </w:rPr>
              <w:t xml:space="preserve">measurements </w:t>
            </w:r>
            <w:r w:rsidR="00526701">
              <w:rPr>
                <w:rFonts w:cs="Arial"/>
                <w:sz w:val="18"/>
              </w:rPr>
              <w:t xml:space="preserve">for non-split gNB in DC-Scenarios </w:t>
            </w:r>
            <w:r w:rsidRPr="006143A7">
              <w:rPr>
                <w:rFonts w:cs="Arial"/>
                <w:sz w:val="18"/>
              </w:rPr>
              <w:t>in TS 28.552.</w:t>
            </w:r>
          </w:p>
        </w:tc>
      </w:tr>
      <w:tr w:rsidR="001E41F3" w14:paraId="49FBDF3A" w14:textId="77777777" w:rsidTr="00547111">
        <w:tc>
          <w:tcPr>
            <w:tcW w:w="2694" w:type="dxa"/>
            <w:gridSpan w:val="2"/>
            <w:tcBorders>
              <w:left w:val="single" w:sz="4" w:space="0" w:color="auto"/>
            </w:tcBorders>
          </w:tcPr>
          <w:p w14:paraId="57A3EE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F54243" w14:textId="77777777" w:rsidR="001E41F3" w:rsidRDefault="001E41F3">
            <w:pPr>
              <w:pStyle w:val="CRCoverPage"/>
              <w:spacing w:after="0"/>
              <w:rPr>
                <w:noProof/>
                <w:sz w:val="8"/>
                <w:szCs w:val="8"/>
              </w:rPr>
            </w:pPr>
          </w:p>
        </w:tc>
      </w:tr>
      <w:tr w:rsidR="001E41F3" w14:paraId="03C2E557" w14:textId="77777777" w:rsidTr="00547111">
        <w:tc>
          <w:tcPr>
            <w:tcW w:w="2694" w:type="dxa"/>
            <w:gridSpan w:val="2"/>
            <w:tcBorders>
              <w:left w:val="single" w:sz="4" w:space="0" w:color="auto"/>
              <w:bottom w:val="single" w:sz="4" w:space="0" w:color="auto"/>
            </w:tcBorders>
          </w:tcPr>
          <w:p w14:paraId="5EAF9A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C9BF77" w14:textId="0F296C5E" w:rsidR="001E41F3" w:rsidRDefault="001E41F3" w:rsidP="005F2761">
            <w:pPr>
              <w:pStyle w:val="CRCoverPage"/>
              <w:tabs>
                <w:tab w:val="left" w:pos="645"/>
              </w:tabs>
              <w:spacing w:after="0"/>
              <w:ind w:left="100"/>
              <w:rPr>
                <w:noProof/>
              </w:rPr>
            </w:pPr>
          </w:p>
        </w:tc>
      </w:tr>
      <w:tr w:rsidR="001E41F3" w14:paraId="5AF99CE6" w14:textId="77777777" w:rsidTr="00547111">
        <w:tc>
          <w:tcPr>
            <w:tcW w:w="2694" w:type="dxa"/>
            <w:gridSpan w:val="2"/>
          </w:tcPr>
          <w:p w14:paraId="66E4FB6B" w14:textId="77777777" w:rsidR="001E41F3" w:rsidRDefault="001E41F3">
            <w:pPr>
              <w:pStyle w:val="CRCoverPage"/>
              <w:spacing w:after="0"/>
              <w:rPr>
                <w:b/>
                <w:i/>
                <w:noProof/>
                <w:sz w:val="8"/>
                <w:szCs w:val="8"/>
              </w:rPr>
            </w:pPr>
          </w:p>
        </w:tc>
        <w:tc>
          <w:tcPr>
            <w:tcW w:w="6946" w:type="dxa"/>
            <w:gridSpan w:val="9"/>
          </w:tcPr>
          <w:p w14:paraId="798E1647" w14:textId="77777777" w:rsidR="001E41F3" w:rsidRDefault="001E41F3">
            <w:pPr>
              <w:pStyle w:val="CRCoverPage"/>
              <w:spacing w:after="0"/>
              <w:rPr>
                <w:noProof/>
                <w:sz w:val="8"/>
                <w:szCs w:val="8"/>
              </w:rPr>
            </w:pPr>
          </w:p>
        </w:tc>
      </w:tr>
      <w:tr w:rsidR="001E41F3" w14:paraId="2ACAB9AF" w14:textId="77777777" w:rsidTr="00547111">
        <w:tc>
          <w:tcPr>
            <w:tcW w:w="2694" w:type="dxa"/>
            <w:gridSpan w:val="2"/>
            <w:tcBorders>
              <w:top w:val="single" w:sz="4" w:space="0" w:color="auto"/>
              <w:left w:val="single" w:sz="4" w:space="0" w:color="auto"/>
            </w:tcBorders>
          </w:tcPr>
          <w:p w14:paraId="35050E2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FDC066" w14:textId="40F93E67" w:rsidR="001E41F3" w:rsidRDefault="002D0C73" w:rsidP="002E3E45">
            <w:pPr>
              <w:pStyle w:val="CRCoverPage"/>
              <w:spacing w:after="0"/>
              <w:ind w:left="100"/>
              <w:rPr>
                <w:noProof/>
              </w:rPr>
            </w:pPr>
            <w:r>
              <w:rPr>
                <w:noProof/>
              </w:rPr>
              <w:t>3.2,</w:t>
            </w:r>
            <w:r w:rsidR="00830DAB">
              <w:rPr>
                <w:noProof/>
              </w:rPr>
              <w:t xml:space="preserve"> </w:t>
            </w:r>
            <w:r w:rsidR="00DA020C">
              <w:rPr>
                <w:noProof/>
              </w:rPr>
              <w:t>5.</w:t>
            </w:r>
            <w:r w:rsidR="002E3E45">
              <w:rPr>
                <w:noProof/>
              </w:rPr>
              <w:t>1.</w:t>
            </w:r>
            <w:r w:rsidR="00EF10C8">
              <w:rPr>
                <w:noProof/>
              </w:rPr>
              <w:t>2.X</w:t>
            </w:r>
            <w:r w:rsidR="002E3E45">
              <w:rPr>
                <w:noProof/>
              </w:rPr>
              <w:t>(new</w:t>
            </w:r>
            <w:r w:rsidR="00DA020C">
              <w:rPr>
                <w:noProof/>
              </w:rPr>
              <w:t>)</w:t>
            </w:r>
            <w:r w:rsidR="00AF6B35">
              <w:rPr>
                <w:noProof/>
              </w:rPr>
              <w:t>,  A.25</w:t>
            </w:r>
          </w:p>
        </w:tc>
      </w:tr>
      <w:tr w:rsidR="001E41F3" w14:paraId="5631428D" w14:textId="77777777" w:rsidTr="00547111">
        <w:tc>
          <w:tcPr>
            <w:tcW w:w="2694" w:type="dxa"/>
            <w:gridSpan w:val="2"/>
            <w:tcBorders>
              <w:left w:val="single" w:sz="4" w:space="0" w:color="auto"/>
            </w:tcBorders>
          </w:tcPr>
          <w:p w14:paraId="3E4243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3743D0" w14:textId="77777777" w:rsidR="001E41F3" w:rsidRDefault="001E41F3">
            <w:pPr>
              <w:pStyle w:val="CRCoverPage"/>
              <w:spacing w:after="0"/>
              <w:rPr>
                <w:noProof/>
                <w:sz w:val="8"/>
                <w:szCs w:val="8"/>
              </w:rPr>
            </w:pPr>
          </w:p>
        </w:tc>
      </w:tr>
      <w:tr w:rsidR="001E41F3" w14:paraId="6844C904" w14:textId="77777777" w:rsidTr="00547111">
        <w:tc>
          <w:tcPr>
            <w:tcW w:w="2694" w:type="dxa"/>
            <w:gridSpan w:val="2"/>
            <w:tcBorders>
              <w:left w:val="single" w:sz="4" w:space="0" w:color="auto"/>
            </w:tcBorders>
          </w:tcPr>
          <w:p w14:paraId="3AD2F9B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C2707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616BA9" w14:textId="77777777" w:rsidR="001E41F3" w:rsidRDefault="001E41F3">
            <w:pPr>
              <w:pStyle w:val="CRCoverPage"/>
              <w:spacing w:after="0"/>
              <w:jc w:val="center"/>
              <w:rPr>
                <w:b/>
                <w:caps/>
                <w:noProof/>
              </w:rPr>
            </w:pPr>
            <w:r>
              <w:rPr>
                <w:b/>
                <w:caps/>
                <w:noProof/>
              </w:rPr>
              <w:t>N</w:t>
            </w:r>
          </w:p>
        </w:tc>
        <w:tc>
          <w:tcPr>
            <w:tcW w:w="2977" w:type="dxa"/>
            <w:gridSpan w:val="4"/>
          </w:tcPr>
          <w:p w14:paraId="546BF1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1BF9A3" w14:textId="77777777" w:rsidR="001E41F3" w:rsidRDefault="001E41F3">
            <w:pPr>
              <w:pStyle w:val="CRCoverPage"/>
              <w:spacing w:after="0"/>
              <w:ind w:left="99"/>
              <w:rPr>
                <w:noProof/>
              </w:rPr>
            </w:pPr>
          </w:p>
        </w:tc>
      </w:tr>
      <w:tr w:rsidR="001E41F3" w14:paraId="3BA0A056" w14:textId="77777777" w:rsidTr="00547111">
        <w:tc>
          <w:tcPr>
            <w:tcW w:w="2694" w:type="dxa"/>
            <w:gridSpan w:val="2"/>
            <w:tcBorders>
              <w:left w:val="single" w:sz="4" w:space="0" w:color="auto"/>
            </w:tcBorders>
          </w:tcPr>
          <w:p w14:paraId="31E080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AA18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AF3" w14:textId="77777777" w:rsidR="001E41F3" w:rsidRDefault="00771627">
            <w:pPr>
              <w:pStyle w:val="CRCoverPage"/>
              <w:spacing w:after="0"/>
              <w:jc w:val="center"/>
              <w:rPr>
                <w:b/>
                <w:caps/>
                <w:noProof/>
              </w:rPr>
            </w:pPr>
            <w:r>
              <w:rPr>
                <w:b/>
                <w:caps/>
                <w:noProof/>
              </w:rPr>
              <w:t>X</w:t>
            </w:r>
          </w:p>
        </w:tc>
        <w:tc>
          <w:tcPr>
            <w:tcW w:w="2977" w:type="dxa"/>
            <w:gridSpan w:val="4"/>
          </w:tcPr>
          <w:p w14:paraId="3B8D02F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B78CC8" w14:textId="77777777" w:rsidR="001E41F3" w:rsidRDefault="00145D43">
            <w:pPr>
              <w:pStyle w:val="CRCoverPage"/>
              <w:spacing w:after="0"/>
              <w:ind w:left="99"/>
              <w:rPr>
                <w:noProof/>
              </w:rPr>
            </w:pPr>
            <w:r>
              <w:rPr>
                <w:noProof/>
              </w:rPr>
              <w:t xml:space="preserve">TS/TR ... CR ... </w:t>
            </w:r>
          </w:p>
        </w:tc>
      </w:tr>
      <w:tr w:rsidR="001E41F3" w14:paraId="09F46576" w14:textId="77777777" w:rsidTr="00547111">
        <w:tc>
          <w:tcPr>
            <w:tcW w:w="2694" w:type="dxa"/>
            <w:gridSpan w:val="2"/>
            <w:tcBorders>
              <w:left w:val="single" w:sz="4" w:space="0" w:color="auto"/>
            </w:tcBorders>
          </w:tcPr>
          <w:p w14:paraId="1C33C84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9624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9A5C2" w14:textId="77777777" w:rsidR="001E41F3" w:rsidRDefault="00771627">
            <w:pPr>
              <w:pStyle w:val="CRCoverPage"/>
              <w:spacing w:after="0"/>
              <w:jc w:val="center"/>
              <w:rPr>
                <w:b/>
                <w:caps/>
                <w:noProof/>
              </w:rPr>
            </w:pPr>
            <w:r>
              <w:rPr>
                <w:b/>
                <w:caps/>
                <w:noProof/>
              </w:rPr>
              <w:t>X</w:t>
            </w:r>
          </w:p>
        </w:tc>
        <w:tc>
          <w:tcPr>
            <w:tcW w:w="2977" w:type="dxa"/>
            <w:gridSpan w:val="4"/>
          </w:tcPr>
          <w:p w14:paraId="0758DC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155F42" w14:textId="77777777" w:rsidR="001E41F3" w:rsidRDefault="00145D43">
            <w:pPr>
              <w:pStyle w:val="CRCoverPage"/>
              <w:spacing w:after="0"/>
              <w:ind w:left="99"/>
              <w:rPr>
                <w:noProof/>
              </w:rPr>
            </w:pPr>
            <w:r>
              <w:rPr>
                <w:noProof/>
              </w:rPr>
              <w:t xml:space="preserve">TS/TR ... CR ... </w:t>
            </w:r>
          </w:p>
        </w:tc>
      </w:tr>
      <w:tr w:rsidR="001E41F3" w14:paraId="7327D897" w14:textId="77777777" w:rsidTr="00547111">
        <w:tc>
          <w:tcPr>
            <w:tcW w:w="2694" w:type="dxa"/>
            <w:gridSpan w:val="2"/>
            <w:tcBorders>
              <w:left w:val="single" w:sz="4" w:space="0" w:color="auto"/>
            </w:tcBorders>
          </w:tcPr>
          <w:p w14:paraId="7FE5045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E502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FAFC" w14:textId="77777777" w:rsidR="001E41F3" w:rsidRDefault="00771627">
            <w:pPr>
              <w:pStyle w:val="CRCoverPage"/>
              <w:spacing w:after="0"/>
              <w:jc w:val="center"/>
              <w:rPr>
                <w:b/>
                <w:caps/>
                <w:noProof/>
              </w:rPr>
            </w:pPr>
            <w:r>
              <w:rPr>
                <w:b/>
                <w:caps/>
                <w:noProof/>
              </w:rPr>
              <w:t>X</w:t>
            </w:r>
          </w:p>
        </w:tc>
        <w:tc>
          <w:tcPr>
            <w:tcW w:w="2977" w:type="dxa"/>
            <w:gridSpan w:val="4"/>
          </w:tcPr>
          <w:p w14:paraId="4AB2738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613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9F0761" w14:textId="77777777" w:rsidTr="00547111">
        <w:tc>
          <w:tcPr>
            <w:tcW w:w="2694" w:type="dxa"/>
            <w:gridSpan w:val="2"/>
            <w:tcBorders>
              <w:left w:val="single" w:sz="4" w:space="0" w:color="auto"/>
            </w:tcBorders>
          </w:tcPr>
          <w:p w14:paraId="5AACFBAF" w14:textId="77777777" w:rsidR="001E41F3" w:rsidRDefault="001E41F3">
            <w:pPr>
              <w:pStyle w:val="CRCoverPage"/>
              <w:spacing w:after="0"/>
              <w:rPr>
                <w:b/>
                <w:i/>
                <w:noProof/>
              </w:rPr>
            </w:pPr>
          </w:p>
        </w:tc>
        <w:tc>
          <w:tcPr>
            <w:tcW w:w="6946" w:type="dxa"/>
            <w:gridSpan w:val="9"/>
            <w:tcBorders>
              <w:right w:val="single" w:sz="4" w:space="0" w:color="auto"/>
            </w:tcBorders>
          </w:tcPr>
          <w:p w14:paraId="394058E4" w14:textId="77777777" w:rsidR="001E41F3" w:rsidRDefault="001E41F3">
            <w:pPr>
              <w:pStyle w:val="CRCoverPage"/>
              <w:spacing w:after="0"/>
              <w:rPr>
                <w:noProof/>
              </w:rPr>
            </w:pPr>
          </w:p>
        </w:tc>
      </w:tr>
      <w:tr w:rsidR="001E41F3" w14:paraId="6F426FCE" w14:textId="77777777" w:rsidTr="00547111">
        <w:tc>
          <w:tcPr>
            <w:tcW w:w="2694" w:type="dxa"/>
            <w:gridSpan w:val="2"/>
            <w:tcBorders>
              <w:left w:val="single" w:sz="4" w:space="0" w:color="auto"/>
              <w:bottom w:val="single" w:sz="4" w:space="0" w:color="auto"/>
            </w:tcBorders>
          </w:tcPr>
          <w:p w14:paraId="13EB0B4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1D5493" w14:textId="77777777" w:rsidR="001E41F3" w:rsidRDefault="001E41F3">
            <w:pPr>
              <w:pStyle w:val="CRCoverPage"/>
              <w:spacing w:after="0"/>
              <w:ind w:left="100"/>
              <w:rPr>
                <w:noProof/>
              </w:rPr>
            </w:pPr>
          </w:p>
        </w:tc>
      </w:tr>
    </w:tbl>
    <w:p w14:paraId="62C81AF5" w14:textId="77777777" w:rsidR="001E41F3" w:rsidRDefault="001E41F3">
      <w:pPr>
        <w:pStyle w:val="CRCoverPage"/>
        <w:spacing w:after="0"/>
        <w:rPr>
          <w:noProof/>
          <w:sz w:val="8"/>
          <w:szCs w:val="8"/>
        </w:rPr>
      </w:pPr>
    </w:p>
    <w:p w14:paraId="31BF233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F30D3" w14:paraId="57E1F13C" w14:textId="77777777" w:rsidTr="002B617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B6B246" w14:textId="77777777" w:rsidR="009F30D3" w:rsidRDefault="009F30D3" w:rsidP="003C2EC1">
            <w:pPr>
              <w:jc w:val="center"/>
              <w:rPr>
                <w:rFonts w:ascii="Arial" w:hAnsi="Arial" w:cs="Arial"/>
                <w:b/>
                <w:bCs/>
                <w:i/>
                <w:sz w:val="28"/>
                <w:szCs w:val="28"/>
                <w:lang w:val="en-US"/>
              </w:rPr>
            </w:pPr>
            <w:r>
              <w:rPr>
                <w:rFonts w:ascii="Arial" w:hAnsi="Arial" w:cs="Arial"/>
                <w:b/>
                <w:bCs/>
                <w:i/>
                <w:sz w:val="28"/>
                <w:szCs w:val="28"/>
                <w:lang w:val="en-US"/>
              </w:rPr>
              <w:lastRenderedPageBreak/>
              <w:t>First change</w:t>
            </w:r>
          </w:p>
        </w:tc>
      </w:tr>
    </w:tbl>
    <w:p w14:paraId="64E04970" w14:textId="77777777" w:rsidR="002B6171" w:rsidRPr="006534CE" w:rsidRDefault="002B6171" w:rsidP="002B6171">
      <w:pPr>
        <w:pStyle w:val="Heading2"/>
        <w:rPr>
          <w:color w:val="000000"/>
        </w:rPr>
      </w:pPr>
      <w:bookmarkStart w:id="3" w:name="_Toc532550774"/>
      <w:bookmarkStart w:id="4" w:name="_Hlk532545985"/>
      <w:r w:rsidRPr="006534CE">
        <w:rPr>
          <w:color w:val="000000"/>
        </w:rPr>
        <w:t>3.</w:t>
      </w:r>
      <w:r>
        <w:rPr>
          <w:color w:val="000000"/>
        </w:rPr>
        <w:t>2</w:t>
      </w:r>
      <w:r w:rsidRPr="006534CE">
        <w:rPr>
          <w:color w:val="000000"/>
        </w:rPr>
        <w:tab/>
        <w:t>Abbreviations</w:t>
      </w:r>
      <w:bookmarkEnd w:id="3"/>
    </w:p>
    <w:p w14:paraId="0B6E39AA" w14:textId="77777777" w:rsidR="002B6171" w:rsidRDefault="002B6171" w:rsidP="002B6171">
      <w:pPr>
        <w:keepNext/>
        <w:rPr>
          <w:color w:val="000000"/>
        </w:rPr>
      </w:pPr>
      <w:r w:rsidRPr="006534CE">
        <w:rPr>
          <w:color w:val="000000"/>
        </w:rPr>
        <w:t>For the purposes of the present document, the abbreviations given in 3GPP TR 21.905 [1] and the following apply. An abbreviation defined in the present document takes precedence over the definition of the same abbreviation, if any, in 3GPP TR 21.905 [1].</w:t>
      </w:r>
    </w:p>
    <w:p w14:paraId="470DEA84" w14:textId="1FA474D4" w:rsidR="007B5294" w:rsidRDefault="002B6171" w:rsidP="00020D81">
      <w:pPr>
        <w:pStyle w:val="EW"/>
      </w:pPr>
      <w:r w:rsidRPr="000E2361">
        <w:t>PI</w:t>
      </w:r>
      <w:r w:rsidRPr="000E2361">
        <w:tab/>
      </w:r>
      <w:r>
        <w:t>Performance Indicator.</w:t>
      </w:r>
    </w:p>
    <w:p w14:paraId="5DEE8874" w14:textId="7BEAA5BD" w:rsidR="002B6171" w:rsidRDefault="002B6171" w:rsidP="002B6171">
      <w:pPr>
        <w:pStyle w:val="EW"/>
        <w:rPr>
          <w:ins w:id="5" w:author="Huawei" w:date="2019-01-09T11:41:00Z"/>
        </w:rPr>
      </w:pPr>
      <w:ins w:id="6" w:author="Huawei" w:date="2019-01-09T11:41:00Z">
        <w:r>
          <w:t>MN</w:t>
        </w:r>
        <w:r>
          <w:tab/>
          <w:t>Master Node</w:t>
        </w:r>
      </w:ins>
      <w:ins w:id="7" w:author="Huawei" w:date="2019-01-11T14:44:00Z">
        <w:r w:rsidR="007B5294">
          <w:t>.</w:t>
        </w:r>
      </w:ins>
    </w:p>
    <w:p w14:paraId="23BE1255" w14:textId="73E5310D" w:rsidR="002B6171" w:rsidRPr="006534CE" w:rsidRDefault="002B6171" w:rsidP="002B6171">
      <w:pPr>
        <w:pStyle w:val="EW"/>
        <w:rPr>
          <w:ins w:id="8" w:author="Huawei" w:date="2019-01-09T11:41:00Z"/>
          <w:color w:val="000000"/>
        </w:rPr>
      </w:pPr>
      <w:ins w:id="9" w:author="Huawei" w:date="2019-01-09T11:41:00Z">
        <w:r>
          <w:t>SN</w:t>
        </w:r>
        <w:r>
          <w:tab/>
          <w:t>Secondary Node</w:t>
        </w:r>
      </w:ins>
      <w:ins w:id="10" w:author="Huawei" w:date="2019-01-11T14:44:00Z">
        <w:r w:rsidR="007B5294">
          <w:t>.</w:t>
        </w:r>
      </w:ins>
    </w:p>
    <w:bookmarkEnd w:id="4"/>
    <w:p w14:paraId="11F0616B" w14:textId="77777777" w:rsidR="009F30D3" w:rsidRDefault="009F30D3" w:rsidP="007251CE">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6171" w14:paraId="06E67BB5" w14:textId="77777777" w:rsidTr="004601C7">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8C2DEB5" w14:textId="77777777" w:rsidR="002B6171" w:rsidRDefault="002B6171" w:rsidP="004601C7">
            <w:pPr>
              <w:jc w:val="center"/>
              <w:rPr>
                <w:rFonts w:ascii="Arial" w:hAnsi="Arial" w:cs="Arial"/>
                <w:b/>
                <w:bCs/>
                <w:i/>
                <w:sz w:val="28"/>
                <w:szCs w:val="28"/>
                <w:lang w:val="en-US"/>
              </w:rPr>
            </w:pPr>
            <w:r>
              <w:rPr>
                <w:rFonts w:ascii="Arial" w:hAnsi="Arial" w:cs="Arial"/>
                <w:b/>
                <w:bCs/>
                <w:i/>
                <w:sz w:val="28"/>
                <w:szCs w:val="28"/>
                <w:lang w:val="en-US"/>
              </w:rPr>
              <w:t>Next change</w:t>
            </w:r>
          </w:p>
        </w:tc>
      </w:tr>
    </w:tbl>
    <w:p w14:paraId="532479D6" w14:textId="77777777" w:rsidR="002B6171" w:rsidRPr="00F93404" w:rsidRDefault="002B6171" w:rsidP="002B6171">
      <w:pPr>
        <w:rPr>
          <w:rFonts w:ascii="Arial" w:hAnsi="Arial"/>
          <w:sz w:val="24"/>
        </w:rPr>
      </w:pPr>
    </w:p>
    <w:p w14:paraId="5FE61510" w14:textId="216A89BF" w:rsidR="002B6171" w:rsidRPr="00F93404" w:rsidRDefault="004E5822" w:rsidP="008F6715">
      <w:pPr>
        <w:rPr>
          <w:rFonts w:ascii="Arial" w:hAnsi="Arial"/>
          <w:sz w:val="24"/>
        </w:rPr>
      </w:pPr>
      <w:bookmarkStart w:id="11" w:name="_Toc532550781"/>
      <w:ins w:id="12" w:author="Huawei" w:date="2019-01-10T18:02:00Z">
        <w:r w:rsidRPr="00F93404">
          <w:rPr>
            <w:rFonts w:ascii="Arial" w:hAnsi="Arial"/>
            <w:sz w:val="24"/>
          </w:rPr>
          <w:t>5.1.</w:t>
        </w:r>
      </w:ins>
      <w:ins w:id="13" w:author="Huawei" w:date="2019-01-11T10:20:00Z">
        <w:r w:rsidR="009A3A39" w:rsidRPr="00F93404">
          <w:rPr>
            <w:rFonts w:ascii="Arial" w:hAnsi="Arial"/>
            <w:sz w:val="24"/>
          </w:rPr>
          <w:t>2</w:t>
        </w:r>
      </w:ins>
      <w:ins w:id="14" w:author="Huawei" w:date="2019-01-10T18:02:00Z">
        <w:r w:rsidRPr="00F93404">
          <w:rPr>
            <w:rFonts w:ascii="Arial" w:hAnsi="Arial"/>
            <w:sz w:val="24"/>
          </w:rPr>
          <w:t>.</w:t>
        </w:r>
        <w:r w:rsidR="00C40C8F" w:rsidRPr="00F93404">
          <w:rPr>
            <w:rFonts w:ascii="Arial" w:hAnsi="Arial"/>
            <w:sz w:val="24"/>
          </w:rPr>
          <w:t>X</w:t>
        </w:r>
        <w:r w:rsidRPr="00F93404">
          <w:rPr>
            <w:rFonts w:ascii="Arial" w:hAnsi="Arial"/>
            <w:sz w:val="24"/>
          </w:rPr>
          <w:tab/>
        </w:r>
        <w:bookmarkEnd w:id="11"/>
        <w:r w:rsidR="00B53F54" w:rsidRPr="00F93404">
          <w:rPr>
            <w:rFonts w:ascii="Arial" w:hAnsi="Arial"/>
            <w:sz w:val="24"/>
          </w:rPr>
          <w:t>PDCP Data Volume</w:t>
        </w:r>
      </w:ins>
    </w:p>
    <w:p w14:paraId="0BEFA85F" w14:textId="77777777" w:rsidR="00F93404" w:rsidDel="00C40611" w:rsidRDefault="00F93404" w:rsidP="00B53F54">
      <w:pPr>
        <w:pStyle w:val="Heading4"/>
        <w:rPr>
          <w:del w:id="15" w:author="Huawei" w:date="2019-01-10T18:02:00Z"/>
        </w:rPr>
      </w:pPr>
    </w:p>
    <w:p w14:paraId="50F62ABC" w14:textId="0EE52CD5" w:rsidR="00327E47" w:rsidRDefault="009A3A39" w:rsidP="008F6715">
      <w:pPr>
        <w:rPr>
          <w:ins w:id="16" w:author="Huawei" w:date="2019-01-11T10:19:00Z"/>
          <w:rFonts w:ascii="Arial" w:hAnsi="Arial"/>
          <w:sz w:val="24"/>
        </w:rPr>
      </w:pPr>
      <w:ins w:id="17" w:author="Huawei" w:date="2019-01-10T18:05:00Z">
        <w:r>
          <w:rPr>
            <w:rFonts w:ascii="Arial" w:hAnsi="Arial"/>
            <w:sz w:val="24"/>
          </w:rPr>
          <w:t>5.1.</w:t>
        </w:r>
      </w:ins>
      <w:ins w:id="18" w:author="Huawei" w:date="2019-01-11T10:21:00Z">
        <w:r>
          <w:rPr>
            <w:rFonts w:ascii="Arial" w:hAnsi="Arial"/>
            <w:sz w:val="24"/>
          </w:rPr>
          <w:t>2</w:t>
        </w:r>
      </w:ins>
      <w:ins w:id="19" w:author="Huawei" w:date="2019-01-10T18:05:00Z">
        <w:r w:rsidR="00C40C8F">
          <w:rPr>
            <w:rFonts w:ascii="Arial" w:hAnsi="Arial"/>
            <w:sz w:val="24"/>
          </w:rPr>
          <w:t>.X</w:t>
        </w:r>
        <w:r w:rsidR="00327E47">
          <w:rPr>
            <w:rFonts w:ascii="Arial" w:hAnsi="Arial"/>
            <w:sz w:val="24"/>
          </w:rPr>
          <w:t>.1</w:t>
        </w:r>
        <w:r w:rsidR="00327E47" w:rsidRPr="008F6715">
          <w:rPr>
            <w:rFonts w:ascii="Arial" w:hAnsi="Arial"/>
            <w:sz w:val="24"/>
          </w:rPr>
          <w:tab/>
        </w:r>
        <w:r w:rsidR="00327E47" w:rsidRPr="008F6715">
          <w:rPr>
            <w:rFonts w:ascii="Arial" w:hAnsi="Arial"/>
            <w:sz w:val="24"/>
          </w:rPr>
          <w:tab/>
        </w:r>
      </w:ins>
      <w:ins w:id="20" w:author="Huawei" w:date="2019-01-10T18:06:00Z">
        <w:r w:rsidR="00327E47">
          <w:rPr>
            <w:rFonts w:ascii="Arial" w:hAnsi="Arial"/>
            <w:sz w:val="24"/>
          </w:rPr>
          <w:t xml:space="preserve">DL </w:t>
        </w:r>
      </w:ins>
      <w:ins w:id="21" w:author="Huawei" w:date="2019-01-10T18:05:00Z">
        <w:r w:rsidR="00327E47" w:rsidRPr="008F6715">
          <w:rPr>
            <w:rFonts w:ascii="Arial" w:hAnsi="Arial"/>
            <w:sz w:val="24"/>
          </w:rPr>
          <w:t>PDCP SDU Data Volume Measurements</w:t>
        </w:r>
      </w:ins>
    </w:p>
    <w:p w14:paraId="10E2226F" w14:textId="51B4BAFD" w:rsidR="00C40C8F" w:rsidRPr="00F93404" w:rsidRDefault="009A3A39" w:rsidP="008F6715">
      <w:pPr>
        <w:rPr>
          <w:ins w:id="22" w:author="Huawei" w:date="2019-01-11T10:25:00Z"/>
          <w:rFonts w:ascii="Arial" w:hAnsi="Arial"/>
          <w:sz w:val="24"/>
        </w:rPr>
      </w:pPr>
      <w:ins w:id="23" w:author="Huawei" w:date="2019-01-11T10:21:00Z">
        <w:r w:rsidRPr="00F93404">
          <w:rPr>
            <w:rFonts w:ascii="Arial" w:hAnsi="Arial"/>
            <w:sz w:val="24"/>
          </w:rPr>
          <w:t>5.1.2.X.1.</w:t>
        </w:r>
        <w:r w:rsidR="004075E9" w:rsidRPr="00F93404">
          <w:rPr>
            <w:rFonts w:ascii="Arial" w:hAnsi="Arial"/>
            <w:sz w:val="24"/>
          </w:rPr>
          <w:t>1</w:t>
        </w:r>
        <w:r w:rsidRPr="00F93404">
          <w:rPr>
            <w:rFonts w:ascii="Arial" w:hAnsi="Arial"/>
            <w:sz w:val="24"/>
          </w:rPr>
          <w:tab/>
          <w:t>DL Cell PDCP SDU Data Volume</w:t>
        </w:r>
      </w:ins>
    </w:p>
    <w:p w14:paraId="55980630" w14:textId="0B992333" w:rsidR="00B50AFD" w:rsidRPr="00F93404" w:rsidRDefault="00B50AFD" w:rsidP="00B50AFD">
      <w:pPr>
        <w:pStyle w:val="B1"/>
        <w:numPr>
          <w:ilvl w:val="0"/>
          <w:numId w:val="1"/>
        </w:numPr>
        <w:overflowPunct w:val="0"/>
        <w:autoSpaceDE w:val="0"/>
        <w:autoSpaceDN w:val="0"/>
        <w:adjustRightInd w:val="0"/>
        <w:rPr>
          <w:ins w:id="24" w:author="Huawei" w:date="2019-01-11T10:28:00Z"/>
        </w:rPr>
      </w:pPr>
      <w:ins w:id="25" w:author="Huawei" w:date="2019-01-11T10:28:00Z">
        <w:r w:rsidRPr="00F93404">
          <w:t xml:space="preserve">This measurement provides the Data Volume (amount of PDCP SDU bits) in the downlink delivered </w:t>
        </w:r>
      </w:ins>
      <w:ins w:id="26" w:author="Huawei" w:date="2019-01-11T10:29:00Z">
        <w:r w:rsidRPr="00F93404">
          <w:t>to PDCP layer</w:t>
        </w:r>
      </w:ins>
      <w:ins w:id="27" w:author="Huawei" w:date="2019-01-11T10:28:00Z">
        <w:r w:rsidRPr="00F93404">
          <w:t xml:space="preserve">. The measurement is calculated per PLMN ID and per QoS level (mapped 5QI or QCI in NR option 3). </w:t>
        </w:r>
        <w:r w:rsidRPr="00F93404">
          <w:br/>
          <w:t>The unit is Mbit.</w:t>
        </w:r>
      </w:ins>
    </w:p>
    <w:p w14:paraId="44324C02" w14:textId="77777777" w:rsidR="00B50AFD" w:rsidRPr="00F93404" w:rsidRDefault="00B50AFD" w:rsidP="00B50AFD">
      <w:pPr>
        <w:pStyle w:val="B1"/>
        <w:rPr>
          <w:ins w:id="28" w:author="Huawei" w:date="2019-01-11T10:28:00Z"/>
        </w:rPr>
      </w:pPr>
      <w:ins w:id="29" w:author="Huawei" w:date="2019-01-11T10:28:00Z">
        <w:r w:rsidRPr="00F93404">
          <w:t>b)</w:t>
        </w:r>
        <w:r w:rsidRPr="00F93404">
          <w:tab/>
          <w:t>CC</w:t>
        </w:r>
      </w:ins>
    </w:p>
    <w:p w14:paraId="589ACA22" w14:textId="618B64F7" w:rsidR="00B50AFD" w:rsidRPr="00F93404" w:rsidRDefault="00B50AFD" w:rsidP="00B50AFD">
      <w:pPr>
        <w:pStyle w:val="B1"/>
        <w:rPr>
          <w:ins w:id="30" w:author="Huawei" w:date="2019-01-11T10:28:00Z"/>
        </w:rPr>
      </w:pPr>
      <w:ins w:id="31" w:author="Huawei" w:date="2019-01-11T10:28:00Z">
        <w:r w:rsidRPr="00F93404">
          <w:t>c)</w:t>
        </w:r>
        <w:r w:rsidRPr="00F93404">
          <w:tab/>
          <w:t xml:space="preserve">This measurement is obtained by counting the number of bits entering the </w:t>
        </w:r>
      </w:ins>
      <w:ins w:id="32" w:author="Huawei" w:date="2019-01-11T10:29:00Z">
        <w:r w:rsidR="005C19FC" w:rsidRPr="00F93404">
          <w:t>NG-RAN PDCP</w:t>
        </w:r>
      </w:ins>
      <w:ins w:id="33" w:author="Huawei" w:date="2019-01-11T10:28:00Z">
        <w:r w:rsidRPr="00F93404">
          <w:t xml:space="preserve"> layers. The measurement is performed at the PDCP SDU level. The measurement is performed per configured PLMN ID and per QoS level (mapped 5QI or QCI in NR option 3). </w:t>
        </w:r>
      </w:ins>
    </w:p>
    <w:p w14:paraId="45495949" w14:textId="77777777" w:rsidR="00B50AFD" w:rsidRPr="00F93404" w:rsidRDefault="00B50AFD" w:rsidP="00B50AFD">
      <w:pPr>
        <w:pStyle w:val="B1"/>
        <w:rPr>
          <w:ins w:id="34" w:author="Huawei" w:date="2019-01-11T10:28:00Z"/>
        </w:rPr>
      </w:pPr>
      <w:ins w:id="35" w:author="Huawei" w:date="2019-01-11T10:28:00Z">
        <w:r w:rsidRPr="00F93404">
          <w:t>d)</w:t>
        </w:r>
        <w:r w:rsidRPr="00F93404">
          <w:tab/>
          <w:t>Each measurement is an integer value representing the number of bits measured in Mbits. The number of measurements is equal to the number of PLMNs multiplied by the number of QoS levels.</w:t>
        </w:r>
        <w:r w:rsidRPr="00F93404">
          <w:br/>
          <w:t>[Total no. of measurement instances] x [no. of filter values for all measurements] (DL and UL) ≤ 100.</w:t>
        </w:r>
      </w:ins>
    </w:p>
    <w:p w14:paraId="29F324AE" w14:textId="3BAD48B9" w:rsidR="00B50AFD" w:rsidRPr="00F93404" w:rsidRDefault="00B50AFD" w:rsidP="00B50AFD">
      <w:pPr>
        <w:pStyle w:val="B1"/>
        <w:spacing w:after="0"/>
        <w:ind w:left="576" w:hanging="288"/>
        <w:rPr>
          <w:ins w:id="36" w:author="Huawei" w:date="2019-01-11T10:28:00Z"/>
        </w:rPr>
      </w:pPr>
      <w:ins w:id="37" w:author="Huawei" w:date="2019-01-11T10:28:00Z">
        <w:r w:rsidRPr="00F93404">
          <w:t>e)</w:t>
        </w:r>
        <w:r w:rsidRPr="00F93404">
          <w:tab/>
          <w:t>The measurement name has the form QosFlow.PdcpSduVolumeDL</w:t>
        </w:r>
        <w:r w:rsidRPr="00F93404">
          <w:rPr>
            <w:lang w:val="en-US"/>
          </w:rPr>
          <w:t>_</w:t>
        </w:r>
        <w:r w:rsidRPr="00F93404">
          <w:t>Filter.</w:t>
        </w:r>
        <w:r w:rsidRPr="00F93404">
          <w:br/>
        </w:r>
      </w:ins>
    </w:p>
    <w:p w14:paraId="6FD2F4E9" w14:textId="77777777" w:rsidR="00B50AFD" w:rsidRPr="00F93404" w:rsidRDefault="00B50AFD" w:rsidP="00B50AFD">
      <w:pPr>
        <w:pStyle w:val="B1"/>
        <w:rPr>
          <w:ins w:id="38" w:author="Huawei" w:date="2019-01-11T10:28:00Z"/>
        </w:rPr>
      </w:pPr>
      <w:ins w:id="39" w:author="Huawei" w:date="2019-01-11T10:28:00Z">
        <w:r w:rsidRPr="00F93404">
          <w:t>f)</w:t>
        </w:r>
        <w:r w:rsidRPr="00F93404">
          <w:tab/>
          <w:t>NRCellCU</w:t>
        </w:r>
      </w:ins>
    </w:p>
    <w:p w14:paraId="0B0A7659" w14:textId="77777777" w:rsidR="00B50AFD" w:rsidRPr="00F93404" w:rsidRDefault="00B50AFD" w:rsidP="00B50AFD">
      <w:pPr>
        <w:pStyle w:val="B1"/>
        <w:rPr>
          <w:ins w:id="40" w:author="Huawei" w:date="2019-01-11T10:28:00Z"/>
        </w:rPr>
      </w:pPr>
      <w:ins w:id="41" w:author="Huawei" w:date="2019-01-11T10:28:00Z">
        <w:r w:rsidRPr="00F93404">
          <w:t>g)</w:t>
        </w:r>
        <w:r w:rsidRPr="00F93404">
          <w:tab/>
          <w:t>Valid for packet switched traffic</w:t>
        </w:r>
      </w:ins>
    </w:p>
    <w:p w14:paraId="2B6AF6CC" w14:textId="77777777" w:rsidR="00B50AFD" w:rsidRPr="00F93404" w:rsidRDefault="00B50AFD" w:rsidP="00B50AFD">
      <w:pPr>
        <w:pStyle w:val="B1"/>
        <w:rPr>
          <w:ins w:id="42" w:author="Huawei" w:date="2019-01-11T10:28:00Z"/>
        </w:rPr>
      </w:pPr>
      <w:ins w:id="43" w:author="Huawei" w:date="2019-01-11T10:28:00Z">
        <w:r w:rsidRPr="00F93404">
          <w:rPr>
            <w:lang w:eastAsia="zh-CN"/>
          </w:rPr>
          <w:t>h)</w:t>
        </w:r>
        <w:r w:rsidRPr="00F93404">
          <w:rPr>
            <w:lang w:eastAsia="zh-CN"/>
          </w:rPr>
          <w:tab/>
          <w:t>5GS</w:t>
        </w:r>
        <w:r w:rsidRPr="00F93404">
          <w:t xml:space="preserve"> </w:t>
        </w:r>
      </w:ins>
    </w:p>
    <w:p w14:paraId="37385247" w14:textId="77777777" w:rsidR="00B50AFD" w:rsidRPr="00F93404" w:rsidRDefault="00B50AFD" w:rsidP="008F6715">
      <w:pPr>
        <w:rPr>
          <w:ins w:id="44" w:author="Huawei" w:date="2019-01-10T18:04:00Z"/>
          <w:rFonts w:ascii="Arial" w:hAnsi="Arial"/>
          <w:sz w:val="24"/>
        </w:rPr>
      </w:pPr>
    </w:p>
    <w:p w14:paraId="4DD5F872" w14:textId="58D01485" w:rsidR="009F30D3" w:rsidRPr="00F93404" w:rsidRDefault="009F30D3" w:rsidP="009F30D3">
      <w:pPr>
        <w:pStyle w:val="Heading4"/>
        <w:rPr>
          <w:ins w:id="45" w:author="Huawei" w:date="2019-01-07T20:00:00Z"/>
        </w:rPr>
      </w:pPr>
      <w:ins w:id="46" w:author="Huawei" w:date="2019-01-07T20:00:00Z">
        <w:r w:rsidRPr="00F93404">
          <w:t>5.1.</w:t>
        </w:r>
      </w:ins>
      <w:ins w:id="47" w:author="Huawei" w:date="2019-01-10T18:01:00Z">
        <w:r w:rsidR="009A3A39" w:rsidRPr="00F93404">
          <w:t>2</w:t>
        </w:r>
      </w:ins>
      <w:ins w:id="48" w:author="Huawei" w:date="2019-01-07T20:00:00Z">
        <w:r w:rsidR="00327E47" w:rsidRPr="00F93404">
          <w:t>.</w:t>
        </w:r>
      </w:ins>
      <w:ins w:id="49" w:author="Huawei" w:date="2019-01-10T18:06:00Z">
        <w:r w:rsidR="00C40C8F" w:rsidRPr="00F93404">
          <w:t>X</w:t>
        </w:r>
      </w:ins>
      <w:ins w:id="50" w:author="Huawei" w:date="2019-01-07T20:00:00Z">
        <w:r w:rsidRPr="00F93404">
          <w:t>.</w:t>
        </w:r>
      </w:ins>
      <w:ins w:id="51" w:author="Huawei" w:date="2019-01-10T18:02:00Z">
        <w:r w:rsidR="00327E47" w:rsidRPr="00F93404">
          <w:t>1.</w:t>
        </w:r>
      </w:ins>
      <w:ins w:id="52" w:author="Huawei" w:date="2019-01-11T10:21:00Z">
        <w:r w:rsidR="009A3A39" w:rsidRPr="00F93404">
          <w:t>2</w:t>
        </w:r>
      </w:ins>
      <w:ins w:id="53" w:author="Huawei" w:date="2019-01-07T20:00:00Z">
        <w:r w:rsidRPr="00F93404">
          <w:tab/>
          <w:t xml:space="preserve">DL Cell PDCP </w:t>
        </w:r>
      </w:ins>
      <w:ins w:id="54" w:author="Huawei" w:date="2019-01-07T20:02:00Z">
        <w:r w:rsidR="007349F1" w:rsidRPr="00F93404">
          <w:t>S</w:t>
        </w:r>
      </w:ins>
      <w:ins w:id="55" w:author="Huawei" w:date="2019-01-07T20:00:00Z">
        <w:r w:rsidRPr="00F93404">
          <w:t xml:space="preserve">DU Data Volume </w:t>
        </w:r>
      </w:ins>
      <w:ins w:id="56" w:author="Huawei" w:date="2019-01-11T16:40:00Z">
        <w:r w:rsidR="006C1F43">
          <w:t>on</w:t>
        </w:r>
      </w:ins>
      <w:ins w:id="57" w:author="Huawei" w:date="2019-01-07T20:00:00Z">
        <w:r w:rsidRPr="00F93404">
          <w:t xml:space="preserve"> X2 Interface</w:t>
        </w:r>
      </w:ins>
      <w:ins w:id="58" w:author="Huawei" w:date="2019-01-07T20:03:00Z">
        <w:r w:rsidR="00DB7310" w:rsidRPr="00F93404">
          <w:t xml:space="preserve"> </w:t>
        </w:r>
      </w:ins>
    </w:p>
    <w:p w14:paraId="24A91E8F" w14:textId="3227A66C" w:rsidR="009F30D3" w:rsidRPr="00F93404" w:rsidRDefault="009F30D3" w:rsidP="009F30D3">
      <w:pPr>
        <w:pStyle w:val="B1"/>
        <w:numPr>
          <w:ilvl w:val="0"/>
          <w:numId w:val="1"/>
        </w:numPr>
        <w:overflowPunct w:val="0"/>
        <w:autoSpaceDE w:val="0"/>
        <w:autoSpaceDN w:val="0"/>
        <w:adjustRightInd w:val="0"/>
        <w:rPr>
          <w:ins w:id="59" w:author="Huawei" w:date="2019-01-07T20:00:00Z"/>
        </w:rPr>
      </w:pPr>
      <w:ins w:id="60" w:author="Huawei" w:date="2019-01-07T20:00:00Z">
        <w:r w:rsidRPr="00F93404">
          <w:t>This measurement provides the Data Volume</w:t>
        </w:r>
        <w:r w:rsidR="007349F1" w:rsidRPr="00F93404">
          <w:t xml:space="preserve"> (amount of PDCP S</w:t>
        </w:r>
        <w:r w:rsidRPr="00F93404">
          <w:t xml:space="preserve">DU bits) in the downlink delivered on X2 interface in </w:t>
        </w:r>
        <w:r w:rsidR="00AD0B1A">
          <w:t>DC-</w:t>
        </w:r>
        <w:r w:rsidRPr="00F93404">
          <w:t xml:space="preserve">scenarios. The measurement is calculated per PLMN ID and per QoS level (mapped 5QI or QCI in NR option 3). </w:t>
        </w:r>
        <w:r w:rsidRPr="00F93404">
          <w:br/>
          <w:t>The unit is Mbit.</w:t>
        </w:r>
      </w:ins>
    </w:p>
    <w:p w14:paraId="07061212" w14:textId="77777777" w:rsidR="009F30D3" w:rsidRPr="00F93404" w:rsidRDefault="009F30D3" w:rsidP="009F30D3">
      <w:pPr>
        <w:pStyle w:val="B1"/>
        <w:rPr>
          <w:ins w:id="61" w:author="Huawei" w:date="2019-01-07T20:00:00Z"/>
        </w:rPr>
      </w:pPr>
      <w:ins w:id="62" w:author="Huawei" w:date="2019-01-07T20:00:00Z">
        <w:r w:rsidRPr="00F93404">
          <w:t>b)</w:t>
        </w:r>
        <w:r w:rsidRPr="00F93404">
          <w:tab/>
          <w:t>CC</w:t>
        </w:r>
      </w:ins>
    </w:p>
    <w:p w14:paraId="0EEFDFE9" w14:textId="11807F60" w:rsidR="009F30D3" w:rsidRPr="00F93404" w:rsidRDefault="009F30D3" w:rsidP="009F30D3">
      <w:pPr>
        <w:pStyle w:val="B1"/>
        <w:rPr>
          <w:ins w:id="63" w:author="Huawei" w:date="2019-01-07T20:00:00Z"/>
        </w:rPr>
      </w:pPr>
      <w:ins w:id="64" w:author="Huawei" w:date="2019-01-07T20:00:00Z">
        <w:r w:rsidRPr="00F93404">
          <w:t>c)</w:t>
        </w:r>
        <w:r w:rsidRPr="00F93404">
          <w:tab/>
          <w:t xml:space="preserve">This measurement is obtained by counting the number of bits </w:t>
        </w:r>
      </w:ins>
      <w:ins w:id="65" w:author="Huawei" w:date="2019-01-11T15:32:00Z">
        <w:r w:rsidR="00472DC1">
          <w:t xml:space="preserve">transferred </w:t>
        </w:r>
      </w:ins>
      <w:ins w:id="66" w:author="Huawei" w:date="2019-01-11T16:43:00Z">
        <w:r w:rsidR="004D6764" w:rsidRPr="00F93404">
          <w:t>in the downlink</w:t>
        </w:r>
        <w:r w:rsidR="004D6764">
          <w:t xml:space="preserve"> </w:t>
        </w:r>
      </w:ins>
      <w:ins w:id="67" w:author="Huawei" w:date="2019-01-11T15:36:00Z">
        <w:r w:rsidR="00472DC1">
          <w:t>through</w:t>
        </w:r>
      </w:ins>
      <w:ins w:id="68" w:author="Huawei" w:date="2019-01-11T15:32:00Z">
        <w:r w:rsidR="00472DC1">
          <w:t xml:space="preserve"> X2 interface</w:t>
        </w:r>
      </w:ins>
      <w:ins w:id="69" w:author="Huawei" w:date="2019-01-07T20:00:00Z">
        <w:r w:rsidRPr="00F93404">
          <w:t xml:space="preserve">. The measurement is performed at the PDCP </w:t>
        </w:r>
      </w:ins>
      <w:ins w:id="70" w:author="Huawei" w:date="2019-01-07T20:02:00Z">
        <w:r w:rsidR="007349F1" w:rsidRPr="00F93404">
          <w:t>SDU</w:t>
        </w:r>
      </w:ins>
      <w:ins w:id="71" w:author="Huawei" w:date="2019-01-07T20:00:00Z">
        <w:r w:rsidRPr="00F93404">
          <w:t xml:space="preserve"> level. The measurement is performed per configured PLMN ID and per QoS level (mapped 5QI or QCI in NR option 3). </w:t>
        </w:r>
      </w:ins>
    </w:p>
    <w:p w14:paraId="236D96EF" w14:textId="516F7892" w:rsidR="009F30D3" w:rsidRPr="00F93404" w:rsidRDefault="009F30D3" w:rsidP="009F30D3">
      <w:pPr>
        <w:pStyle w:val="B1"/>
        <w:rPr>
          <w:ins w:id="72" w:author="Huawei" w:date="2019-01-07T20:00:00Z"/>
        </w:rPr>
      </w:pPr>
      <w:ins w:id="73" w:author="Huawei" w:date="2019-01-07T20:00:00Z">
        <w:r w:rsidRPr="00F93404">
          <w:t>d)</w:t>
        </w:r>
        <w:r w:rsidRPr="00F93404">
          <w:tab/>
          <w:t>Each measurement is an integer value representing the number of bits measured in Mbits. The number of measurements is equal to the number of PLMNs multiplied by the number of QoS levels.</w:t>
        </w:r>
        <w:r w:rsidRPr="00F93404">
          <w:br/>
          <w:t>[Total no. of measurement instances] x [no. of filter values for a</w:t>
        </w:r>
        <w:r w:rsidR="00F617BE" w:rsidRPr="00F93404">
          <w:t>ll measurements] (DL and UL) ≤ 1</w:t>
        </w:r>
        <w:r w:rsidRPr="00F93404">
          <w:t>00.</w:t>
        </w:r>
      </w:ins>
    </w:p>
    <w:p w14:paraId="3E440586" w14:textId="77777777" w:rsidR="009F30D3" w:rsidRPr="00F93404" w:rsidRDefault="009F30D3" w:rsidP="009F30D3">
      <w:pPr>
        <w:pStyle w:val="B1"/>
        <w:spacing w:after="0"/>
        <w:ind w:left="576" w:hanging="288"/>
        <w:rPr>
          <w:ins w:id="74" w:author="Huawei" w:date="2019-01-07T20:00:00Z"/>
        </w:rPr>
      </w:pPr>
      <w:ins w:id="75" w:author="Huawei" w:date="2019-01-07T20:00:00Z">
        <w:r w:rsidRPr="00F93404">
          <w:t>e)</w:t>
        </w:r>
        <w:r w:rsidRPr="00F93404">
          <w:tab/>
          <w:t>The measurement name has the form QosFlow.Pdcp</w:t>
        </w:r>
        <w:r w:rsidR="007349F1" w:rsidRPr="00F93404">
          <w:t>S</w:t>
        </w:r>
        <w:r w:rsidRPr="00F93404">
          <w:t>duVolumeX2DL</w:t>
        </w:r>
        <w:r w:rsidRPr="00F93404">
          <w:rPr>
            <w:lang w:val="en-US"/>
          </w:rPr>
          <w:t>_</w:t>
        </w:r>
        <w:r w:rsidRPr="00F93404">
          <w:t>Filter.</w:t>
        </w:r>
        <w:r w:rsidRPr="00F93404">
          <w:br/>
        </w:r>
      </w:ins>
    </w:p>
    <w:p w14:paraId="5294B015" w14:textId="77777777" w:rsidR="009F30D3" w:rsidRPr="00F93404" w:rsidRDefault="009F30D3" w:rsidP="009F30D3">
      <w:pPr>
        <w:pStyle w:val="B1"/>
        <w:rPr>
          <w:ins w:id="76" w:author="Huawei" w:date="2019-01-07T20:00:00Z"/>
        </w:rPr>
      </w:pPr>
      <w:ins w:id="77" w:author="Huawei" w:date="2019-01-07T20:00:00Z">
        <w:r w:rsidRPr="00F93404">
          <w:t>f)</w:t>
        </w:r>
        <w:r w:rsidRPr="00F93404">
          <w:tab/>
          <w:t>NRCellCU</w:t>
        </w:r>
      </w:ins>
    </w:p>
    <w:p w14:paraId="2D33FDA1" w14:textId="77777777" w:rsidR="009F30D3" w:rsidRPr="00F93404" w:rsidRDefault="009F30D3" w:rsidP="009F30D3">
      <w:pPr>
        <w:pStyle w:val="B1"/>
        <w:rPr>
          <w:ins w:id="78" w:author="Huawei" w:date="2019-01-07T20:00:00Z"/>
        </w:rPr>
      </w:pPr>
      <w:ins w:id="79" w:author="Huawei" w:date="2019-01-07T20:00:00Z">
        <w:r w:rsidRPr="00F93404">
          <w:t>g)</w:t>
        </w:r>
        <w:r w:rsidRPr="00F93404">
          <w:tab/>
          <w:t>Valid for packet switched traffic</w:t>
        </w:r>
      </w:ins>
    </w:p>
    <w:p w14:paraId="3E95E7D3" w14:textId="77777777" w:rsidR="009F30D3" w:rsidRPr="00F93404" w:rsidRDefault="009F30D3" w:rsidP="009F30D3">
      <w:pPr>
        <w:pStyle w:val="B1"/>
        <w:rPr>
          <w:ins w:id="80" w:author="Huawei" w:date="2019-01-11T10:30:00Z"/>
        </w:rPr>
      </w:pPr>
      <w:ins w:id="81" w:author="Huawei" w:date="2019-01-07T20:00:00Z">
        <w:r w:rsidRPr="00F93404">
          <w:rPr>
            <w:lang w:eastAsia="zh-CN"/>
          </w:rPr>
          <w:t>h)</w:t>
        </w:r>
        <w:r w:rsidRPr="00F93404">
          <w:rPr>
            <w:lang w:eastAsia="zh-CN"/>
          </w:rPr>
          <w:tab/>
          <w:t>5GS</w:t>
        </w:r>
        <w:r w:rsidRPr="00F93404">
          <w:t xml:space="preserve"> </w:t>
        </w:r>
      </w:ins>
    </w:p>
    <w:p w14:paraId="77374BA1" w14:textId="77777777" w:rsidR="00BB330F" w:rsidRPr="00F93404" w:rsidRDefault="00BB330F" w:rsidP="009F30D3">
      <w:pPr>
        <w:pStyle w:val="B1"/>
        <w:rPr>
          <w:ins w:id="82" w:author="Huawei" w:date="2019-01-07T20:00:00Z"/>
        </w:rPr>
      </w:pPr>
    </w:p>
    <w:p w14:paraId="3A85DF44" w14:textId="1D9DA05D" w:rsidR="009F30D3" w:rsidRPr="00F93404" w:rsidRDefault="009A3A39" w:rsidP="009F30D3">
      <w:pPr>
        <w:pStyle w:val="Heading4"/>
        <w:rPr>
          <w:ins w:id="83" w:author="Huawei" w:date="2019-01-07T20:00:00Z"/>
        </w:rPr>
      </w:pPr>
      <w:ins w:id="84" w:author="Huawei" w:date="2019-01-07T20:00:00Z">
        <w:r w:rsidRPr="00F93404">
          <w:t>5.1.2</w:t>
        </w:r>
        <w:r w:rsidR="00074045" w:rsidRPr="00F93404">
          <w:t>.</w:t>
        </w:r>
      </w:ins>
      <w:ins w:id="85" w:author="Huawei" w:date="2019-01-10T18:03:00Z">
        <w:r w:rsidR="00C40C8F" w:rsidRPr="00F93404">
          <w:t>X</w:t>
        </w:r>
      </w:ins>
      <w:ins w:id="86" w:author="Huawei" w:date="2019-01-07T20:00:00Z">
        <w:r w:rsidR="00DA020C" w:rsidRPr="00F93404">
          <w:t>.</w:t>
        </w:r>
      </w:ins>
      <w:ins w:id="87" w:author="Huawei" w:date="2019-01-09T11:36:00Z">
        <w:r w:rsidR="00327E47" w:rsidRPr="00F93404">
          <w:t>1.</w:t>
        </w:r>
      </w:ins>
      <w:ins w:id="88" w:author="Huawei" w:date="2019-01-11T10:21:00Z">
        <w:r w:rsidRPr="00F93404">
          <w:t>3</w:t>
        </w:r>
      </w:ins>
      <w:ins w:id="89" w:author="Huawei" w:date="2019-01-07T20:00:00Z">
        <w:r w:rsidR="009F30D3" w:rsidRPr="00F93404">
          <w:tab/>
          <w:t xml:space="preserve">DL Cell PDCP </w:t>
        </w:r>
      </w:ins>
      <w:ins w:id="90" w:author="Huawei" w:date="2019-01-07T20:02:00Z">
        <w:r w:rsidR="007349F1" w:rsidRPr="00F93404">
          <w:t>SDU</w:t>
        </w:r>
      </w:ins>
      <w:ins w:id="91" w:author="Huawei" w:date="2019-01-07T20:00:00Z">
        <w:r w:rsidR="006C1F43">
          <w:t xml:space="preserve"> Data Volume on</w:t>
        </w:r>
        <w:r w:rsidR="009F30D3" w:rsidRPr="00F93404">
          <w:t xml:space="preserve"> Xn Interface</w:t>
        </w:r>
      </w:ins>
      <w:ins w:id="92" w:author="Huawei" w:date="2019-01-07T20:03:00Z">
        <w:r w:rsidR="007349F1" w:rsidRPr="00F93404">
          <w:t xml:space="preserve"> </w:t>
        </w:r>
      </w:ins>
    </w:p>
    <w:p w14:paraId="3CD31868" w14:textId="268F30EE" w:rsidR="009F30D3" w:rsidRPr="00F93404" w:rsidRDefault="009F30D3" w:rsidP="009F30D3">
      <w:pPr>
        <w:pStyle w:val="B1"/>
        <w:numPr>
          <w:ilvl w:val="0"/>
          <w:numId w:val="2"/>
        </w:numPr>
        <w:overflowPunct w:val="0"/>
        <w:autoSpaceDE w:val="0"/>
        <w:autoSpaceDN w:val="0"/>
        <w:adjustRightInd w:val="0"/>
        <w:rPr>
          <w:ins w:id="93" w:author="Huawei" w:date="2019-01-07T20:00:00Z"/>
        </w:rPr>
      </w:pPr>
      <w:ins w:id="94" w:author="Huawei" w:date="2019-01-07T20:00:00Z">
        <w:r w:rsidRPr="00F93404">
          <w:t xml:space="preserve">This measurement provides the Data Volume (amount of PDCP </w:t>
        </w:r>
      </w:ins>
      <w:ins w:id="95" w:author="Huawei" w:date="2019-01-07T20:03:00Z">
        <w:r w:rsidR="007349F1" w:rsidRPr="00F93404">
          <w:t>SDU</w:t>
        </w:r>
      </w:ins>
      <w:ins w:id="96" w:author="Huawei" w:date="2019-01-07T20:00:00Z">
        <w:r w:rsidRPr="00F93404">
          <w:t xml:space="preserve"> bits) in the downlink delivered on Xn interface in </w:t>
        </w:r>
      </w:ins>
      <w:ins w:id="97" w:author="Huawei" w:date="2019-01-11T14:52:00Z">
        <w:r w:rsidR="00DC11F0">
          <w:t>DC-</w:t>
        </w:r>
      </w:ins>
      <w:ins w:id="98" w:author="Huawei" w:date="2019-01-07T20:00:00Z">
        <w:r w:rsidRPr="00F93404">
          <w:t xml:space="preserve">scenarios. The measurement is calculated per PLMN ID and per QoS level (mapped 5QI or QCI in NR option 3). </w:t>
        </w:r>
        <w:r w:rsidRPr="00F93404">
          <w:br/>
          <w:t>The unit is Mbit.</w:t>
        </w:r>
      </w:ins>
    </w:p>
    <w:p w14:paraId="095C2C6B" w14:textId="77777777" w:rsidR="009F30D3" w:rsidRPr="00F93404" w:rsidRDefault="009F30D3" w:rsidP="009F30D3">
      <w:pPr>
        <w:pStyle w:val="B1"/>
        <w:rPr>
          <w:ins w:id="99" w:author="Huawei" w:date="2019-01-07T20:00:00Z"/>
        </w:rPr>
      </w:pPr>
      <w:ins w:id="100" w:author="Huawei" w:date="2019-01-07T20:00:00Z">
        <w:r w:rsidRPr="00F93404">
          <w:t>b)</w:t>
        </w:r>
        <w:r w:rsidRPr="00F93404">
          <w:tab/>
          <w:t>CC</w:t>
        </w:r>
      </w:ins>
    </w:p>
    <w:p w14:paraId="3020C828" w14:textId="2D45BAC6" w:rsidR="009F30D3" w:rsidRPr="00F93404" w:rsidRDefault="009F30D3" w:rsidP="009F30D3">
      <w:pPr>
        <w:pStyle w:val="B1"/>
        <w:rPr>
          <w:ins w:id="101" w:author="Huawei" w:date="2019-01-07T20:00:00Z"/>
        </w:rPr>
      </w:pPr>
      <w:ins w:id="102" w:author="Huawei" w:date="2019-01-07T20:00:00Z">
        <w:r w:rsidRPr="00F93404">
          <w:t>c)</w:t>
        </w:r>
        <w:r w:rsidRPr="00F93404">
          <w:tab/>
          <w:t xml:space="preserve">This measurement is obtained by counting the number of bits </w:t>
        </w:r>
      </w:ins>
      <w:ins w:id="103" w:author="Huawei" w:date="2019-01-11T15:33:00Z">
        <w:r w:rsidR="00472DC1">
          <w:t xml:space="preserve">transferred </w:t>
        </w:r>
      </w:ins>
      <w:ins w:id="104" w:author="Huawei" w:date="2019-01-11T16:42:00Z">
        <w:r w:rsidR="004D6764" w:rsidRPr="00F93404">
          <w:t>in the downlink</w:t>
        </w:r>
        <w:r w:rsidR="004D6764">
          <w:t xml:space="preserve"> </w:t>
        </w:r>
      </w:ins>
      <w:ins w:id="105" w:author="Huawei" w:date="2019-01-11T15:36:00Z">
        <w:r w:rsidR="00472DC1">
          <w:t>through</w:t>
        </w:r>
      </w:ins>
      <w:ins w:id="106" w:author="Huawei" w:date="2019-01-11T15:33:00Z">
        <w:r w:rsidR="00472DC1">
          <w:t xml:space="preserve"> Xn interface</w:t>
        </w:r>
      </w:ins>
      <w:ins w:id="107" w:author="Huawei" w:date="2019-01-07T20:00:00Z">
        <w:r w:rsidRPr="00F93404">
          <w:t xml:space="preserve">. The measurement is performed at the PDCP </w:t>
        </w:r>
      </w:ins>
      <w:ins w:id="108" w:author="Huawei" w:date="2019-01-07T20:03:00Z">
        <w:r w:rsidR="007349F1" w:rsidRPr="00F93404">
          <w:t>SDU</w:t>
        </w:r>
      </w:ins>
      <w:ins w:id="109" w:author="Huawei" w:date="2019-01-07T20:00:00Z">
        <w:r w:rsidRPr="00F93404">
          <w:t xml:space="preserve"> level. The measurement is performed per configured PLMN ID and per QoS level (mapped 5QI or QCI in NR option 3). </w:t>
        </w:r>
      </w:ins>
    </w:p>
    <w:p w14:paraId="74AB84B7" w14:textId="6935B9B3" w:rsidR="009F30D3" w:rsidRPr="00F93404" w:rsidRDefault="009F30D3" w:rsidP="009F30D3">
      <w:pPr>
        <w:pStyle w:val="B1"/>
        <w:rPr>
          <w:ins w:id="110" w:author="Huawei" w:date="2019-01-07T20:00:00Z"/>
        </w:rPr>
      </w:pPr>
      <w:ins w:id="111" w:author="Huawei" w:date="2019-01-07T20:00:00Z">
        <w:r w:rsidRPr="00F93404">
          <w:t>d)</w:t>
        </w:r>
        <w:r w:rsidRPr="00F93404">
          <w:tab/>
          <w:t>Each measurement is an integer value representing the number of bits measured in Mbits. The number of measurements is equal to the number of PLMNs multiplied by the number of QoS levels.</w:t>
        </w:r>
        <w:r w:rsidRPr="00F93404">
          <w:br/>
          <w:t xml:space="preserve">[Total no. of measurement instances] x [no. of filter values for all measurements] (DL and UL) ≤ </w:t>
        </w:r>
      </w:ins>
      <w:ins w:id="112" w:author="Huawei" w:date="2019-01-11T10:24:00Z">
        <w:r w:rsidR="00F617BE" w:rsidRPr="00F93404">
          <w:t>1</w:t>
        </w:r>
      </w:ins>
      <w:ins w:id="113" w:author="Huawei" w:date="2019-01-07T20:00:00Z">
        <w:r w:rsidRPr="00F93404">
          <w:t>00.</w:t>
        </w:r>
      </w:ins>
    </w:p>
    <w:p w14:paraId="730F46AE" w14:textId="77777777" w:rsidR="009F30D3" w:rsidRPr="00F93404" w:rsidRDefault="009F30D3" w:rsidP="009F30D3">
      <w:pPr>
        <w:pStyle w:val="B1"/>
        <w:spacing w:after="0"/>
        <w:ind w:left="576" w:hanging="288"/>
        <w:rPr>
          <w:ins w:id="114" w:author="Huawei" w:date="2019-01-07T20:00:00Z"/>
        </w:rPr>
      </w:pPr>
      <w:ins w:id="115" w:author="Huawei" w:date="2019-01-07T20:00:00Z">
        <w:r w:rsidRPr="00F93404">
          <w:t>e)</w:t>
        </w:r>
        <w:r w:rsidRPr="00F93404">
          <w:tab/>
          <w:t>The measurement name has the form QosFlow.Pdcp</w:t>
        </w:r>
        <w:r w:rsidR="007349F1" w:rsidRPr="00F93404">
          <w:t>S</w:t>
        </w:r>
        <w:r w:rsidRPr="00F93404">
          <w:t>duVolumeXnDL</w:t>
        </w:r>
        <w:r w:rsidRPr="00F93404">
          <w:rPr>
            <w:lang w:val="en-US"/>
          </w:rPr>
          <w:t>_</w:t>
        </w:r>
        <w:r w:rsidRPr="00F93404">
          <w:t>Filter.</w:t>
        </w:r>
        <w:r w:rsidRPr="00F93404">
          <w:br/>
        </w:r>
      </w:ins>
    </w:p>
    <w:p w14:paraId="2C177820" w14:textId="77777777" w:rsidR="009F30D3" w:rsidRPr="00F93404" w:rsidRDefault="009F30D3" w:rsidP="009F30D3">
      <w:pPr>
        <w:pStyle w:val="B1"/>
        <w:rPr>
          <w:ins w:id="116" w:author="Huawei" w:date="2019-01-07T20:00:00Z"/>
        </w:rPr>
      </w:pPr>
      <w:ins w:id="117" w:author="Huawei" w:date="2019-01-07T20:00:00Z">
        <w:r w:rsidRPr="00F93404">
          <w:t>f)</w:t>
        </w:r>
        <w:r w:rsidRPr="00F93404">
          <w:tab/>
          <w:t>NRCellCU</w:t>
        </w:r>
      </w:ins>
    </w:p>
    <w:p w14:paraId="1B68214B" w14:textId="77777777" w:rsidR="009F30D3" w:rsidRPr="00F93404" w:rsidRDefault="009F30D3" w:rsidP="009F30D3">
      <w:pPr>
        <w:pStyle w:val="B1"/>
        <w:rPr>
          <w:ins w:id="118" w:author="Huawei" w:date="2019-01-07T20:00:00Z"/>
        </w:rPr>
      </w:pPr>
      <w:ins w:id="119" w:author="Huawei" w:date="2019-01-07T20:00:00Z">
        <w:r w:rsidRPr="00F93404">
          <w:t>g)</w:t>
        </w:r>
        <w:r w:rsidRPr="00F93404">
          <w:tab/>
          <w:t>Valid for packet switched traffic</w:t>
        </w:r>
      </w:ins>
    </w:p>
    <w:p w14:paraId="04D20088" w14:textId="77777777" w:rsidR="009F30D3" w:rsidRPr="00F93404" w:rsidRDefault="009F30D3" w:rsidP="009F30D3">
      <w:pPr>
        <w:pStyle w:val="B1"/>
        <w:rPr>
          <w:ins w:id="120" w:author="Huawei" w:date="2019-01-11T10:30:00Z"/>
        </w:rPr>
      </w:pPr>
      <w:ins w:id="121" w:author="Huawei" w:date="2019-01-07T20:00:00Z">
        <w:r w:rsidRPr="00F93404">
          <w:rPr>
            <w:lang w:eastAsia="zh-CN"/>
          </w:rPr>
          <w:t>h)</w:t>
        </w:r>
        <w:r w:rsidRPr="00F93404">
          <w:rPr>
            <w:lang w:eastAsia="zh-CN"/>
          </w:rPr>
          <w:tab/>
          <w:t>5GS</w:t>
        </w:r>
        <w:r w:rsidRPr="00F93404">
          <w:t xml:space="preserve"> </w:t>
        </w:r>
      </w:ins>
    </w:p>
    <w:p w14:paraId="4345F759" w14:textId="77777777" w:rsidR="00E17601" w:rsidRPr="00F93404" w:rsidRDefault="00E17601" w:rsidP="009F30D3">
      <w:pPr>
        <w:pStyle w:val="B1"/>
        <w:rPr>
          <w:ins w:id="122" w:author="Huawei" w:date="2019-01-07T20:00:00Z"/>
        </w:rPr>
      </w:pPr>
    </w:p>
    <w:p w14:paraId="784ED3FD" w14:textId="2F32F44A" w:rsidR="00327E47" w:rsidRPr="00F93404" w:rsidRDefault="009A3A39" w:rsidP="00327E47">
      <w:pPr>
        <w:rPr>
          <w:ins w:id="123" w:author="Huawei" w:date="2019-01-10T18:07:00Z"/>
          <w:rFonts w:ascii="Arial" w:hAnsi="Arial"/>
          <w:sz w:val="24"/>
        </w:rPr>
      </w:pPr>
      <w:ins w:id="124" w:author="Huawei" w:date="2019-01-10T18:07:00Z">
        <w:r w:rsidRPr="00F93404">
          <w:rPr>
            <w:rFonts w:ascii="Arial" w:hAnsi="Arial"/>
            <w:sz w:val="24"/>
          </w:rPr>
          <w:t>5.1.2</w:t>
        </w:r>
        <w:r w:rsidR="00C40C8F" w:rsidRPr="00F93404">
          <w:rPr>
            <w:rFonts w:ascii="Arial" w:hAnsi="Arial"/>
            <w:sz w:val="24"/>
          </w:rPr>
          <w:t>.X</w:t>
        </w:r>
        <w:r w:rsidR="00327E47" w:rsidRPr="00F93404">
          <w:rPr>
            <w:rFonts w:ascii="Arial" w:hAnsi="Arial"/>
            <w:sz w:val="24"/>
          </w:rPr>
          <w:t>.2</w:t>
        </w:r>
        <w:r w:rsidR="00327E47" w:rsidRPr="00F93404">
          <w:rPr>
            <w:rFonts w:ascii="Arial" w:hAnsi="Arial"/>
            <w:sz w:val="24"/>
          </w:rPr>
          <w:tab/>
        </w:r>
        <w:r w:rsidR="00327E47" w:rsidRPr="00F93404">
          <w:rPr>
            <w:rFonts w:ascii="Arial" w:hAnsi="Arial"/>
            <w:sz w:val="24"/>
          </w:rPr>
          <w:tab/>
        </w:r>
      </w:ins>
      <w:ins w:id="125" w:author="Huawei" w:date="2019-01-11T10:30:00Z">
        <w:r w:rsidR="00512091" w:rsidRPr="00F93404">
          <w:rPr>
            <w:rFonts w:ascii="Arial" w:hAnsi="Arial"/>
            <w:sz w:val="24"/>
          </w:rPr>
          <w:t>U</w:t>
        </w:r>
      </w:ins>
      <w:ins w:id="126" w:author="Huawei" w:date="2019-01-10T18:07:00Z">
        <w:r w:rsidR="00327E47" w:rsidRPr="00F93404">
          <w:rPr>
            <w:rFonts w:ascii="Arial" w:hAnsi="Arial"/>
            <w:sz w:val="24"/>
          </w:rPr>
          <w:t>L PDCP SDU Data Volume Measurements</w:t>
        </w:r>
      </w:ins>
    </w:p>
    <w:p w14:paraId="076B236C" w14:textId="365BA612" w:rsidR="001E41F3" w:rsidRPr="00F93404" w:rsidRDefault="00C40C8F">
      <w:pPr>
        <w:rPr>
          <w:ins w:id="127" w:author="Huawei" w:date="2019-01-11T10:20:00Z"/>
          <w:rFonts w:ascii="Arial" w:hAnsi="Arial"/>
          <w:sz w:val="24"/>
        </w:rPr>
      </w:pPr>
      <w:ins w:id="128" w:author="Huawei" w:date="2019-01-11T10:19:00Z">
        <w:r w:rsidRPr="00F93404">
          <w:rPr>
            <w:rFonts w:ascii="Arial" w:hAnsi="Arial"/>
            <w:sz w:val="24"/>
          </w:rPr>
          <w:t>5.1.</w:t>
        </w:r>
        <w:r w:rsidR="009A3A39" w:rsidRPr="00F93404">
          <w:rPr>
            <w:rFonts w:ascii="Arial" w:hAnsi="Arial"/>
            <w:sz w:val="24"/>
          </w:rPr>
          <w:t>2</w:t>
        </w:r>
        <w:r w:rsidRPr="00F93404">
          <w:rPr>
            <w:rFonts w:ascii="Arial" w:hAnsi="Arial"/>
            <w:sz w:val="24"/>
          </w:rPr>
          <w:t>.X.2</w:t>
        </w:r>
        <w:r w:rsidR="00B5476B" w:rsidRPr="00F93404">
          <w:rPr>
            <w:rFonts w:ascii="Arial" w:hAnsi="Arial"/>
            <w:sz w:val="24"/>
          </w:rPr>
          <w:t>.</w:t>
        </w:r>
      </w:ins>
      <w:ins w:id="129" w:author="Huawei" w:date="2019-01-11T10:20:00Z">
        <w:r w:rsidR="00B5476B" w:rsidRPr="00F93404">
          <w:rPr>
            <w:rFonts w:ascii="Arial" w:hAnsi="Arial"/>
            <w:sz w:val="24"/>
          </w:rPr>
          <w:t>1</w:t>
        </w:r>
      </w:ins>
      <w:ins w:id="130" w:author="Huawei" w:date="2019-01-11T10:19:00Z">
        <w:r w:rsidRPr="00F93404">
          <w:rPr>
            <w:rFonts w:ascii="Arial" w:hAnsi="Arial"/>
            <w:sz w:val="24"/>
          </w:rPr>
          <w:tab/>
          <w:t>UL Cell PDCP SDU Data Volume</w:t>
        </w:r>
      </w:ins>
    </w:p>
    <w:p w14:paraId="2D93EFCA" w14:textId="287E02CC" w:rsidR="00173839" w:rsidRPr="00F93404" w:rsidRDefault="00173839" w:rsidP="00173839">
      <w:pPr>
        <w:pStyle w:val="B1"/>
        <w:numPr>
          <w:ilvl w:val="0"/>
          <w:numId w:val="4"/>
        </w:numPr>
        <w:overflowPunct w:val="0"/>
        <w:autoSpaceDE w:val="0"/>
        <w:autoSpaceDN w:val="0"/>
        <w:adjustRightInd w:val="0"/>
        <w:rPr>
          <w:ins w:id="131" w:author="Huawei" w:date="2019-01-11T10:31:00Z"/>
        </w:rPr>
      </w:pPr>
      <w:ins w:id="132" w:author="Huawei" w:date="2019-01-11T10:31:00Z">
        <w:r w:rsidRPr="00F93404">
          <w:t xml:space="preserve">This measurement provides the Data Volume (amount of PDCP SDU bits) in the uplink delivered </w:t>
        </w:r>
      </w:ins>
      <w:ins w:id="133" w:author="Huawei" w:date="2019-01-11T10:33:00Z">
        <w:r w:rsidR="009F6A38" w:rsidRPr="00F93404">
          <w:t>from</w:t>
        </w:r>
      </w:ins>
      <w:ins w:id="134" w:author="Huawei" w:date="2019-01-11T10:31:00Z">
        <w:r w:rsidRPr="00F93404">
          <w:t xml:space="preserve"> PDCP layer</w:t>
        </w:r>
      </w:ins>
      <w:ins w:id="135" w:author="Huawei" w:date="2019-01-11T10:33:00Z">
        <w:r w:rsidR="009F6A38" w:rsidRPr="00F93404">
          <w:t xml:space="preserve"> to higher layers</w:t>
        </w:r>
      </w:ins>
      <w:ins w:id="136" w:author="Huawei" w:date="2019-01-11T10:31:00Z">
        <w:r w:rsidRPr="00F93404">
          <w:t xml:space="preserve">. The measurement is calculated per PLMN ID and per QoS level (mapped 5QI or QCI in NR option 3). </w:t>
        </w:r>
        <w:r w:rsidRPr="00F93404">
          <w:br/>
          <w:t>The unit is Mbit.</w:t>
        </w:r>
      </w:ins>
    </w:p>
    <w:p w14:paraId="1F62ECC1" w14:textId="77777777" w:rsidR="00173839" w:rsidRPr="00F93404" w:rsidRDefault="00173839" w:rsidP="00173839">
      <w:pPr>
        <w:pStyle w:val="B1"/>
        <w:rPr>
          <w:ins w:id="137" w:author="Huawei" w:date="2019-01-11T10:31:00Z"/>
        </w:rPr>
      </w:pPr>
      <w:ins w:id="138" w:author="Huawei" w:date="2019-01-11T10:31:00Z">
        <w:r w:rsidRPr="00F93404">
          <w:t>b)</w:t>
        </w:r>
        <w:r w:rsidRPr="00F93404">
          <w:tab/>
          <w:t>CC</w:t>
        </w:r>
      </w:ins>
    </w:p>
    <w:p w14:paraId="31216FD2" w14:textId="7BEC57A3" w:rsidR="00173839" w:rsidRPr="00F93404" w:rsidRDefault="00173839" w:rsidP="00173839">
      <w:pPr>
        <w:pStyle w:val="B1"/>
        <w:rPr>
          <w:ins w:id="139" w:author="Huawei" w:date="2019-01-11T10:31:00Z"/>
        </w:rPr>
      </w:pPr>
      <w:ins w:id="140" w:author="Huawei" w:date="2019-01-11T10:31:00Z">
        <w:r w:rsidRPr="00F93404">
          <w:t>c)</w:t>
        </w:r>
        <w:r w:rsidRPr="00F93404">
          <w:tab/>
          <w:t xml:space="preserve">This measurement is obtained by counting the number of bits </w:t>
        </w:r>
      </w:ins>
      <w:ins w:id="141" w:author="Huawei" w:date="2019-01-11T16:19:00Z">
        <w:r w:rsidR="0006729B" w:rsidRPr="00F93404">
          <w:t>delivered from PDCP layer</w:t>
        </w:r>
        <w:r w:rsidR="0006729B">
          <w:t xml:space="preserve"> to higher layer</w:t>
        </w:r>
      </w:ins>
      <w:ins w:id="142" w:author="Huawei" w:date="2019-01-11T16:20:00Z">
        <w:r w:rsidR="0006729B">
          <w:t>s</w:t>
        </w:r>
      </w:ins>
      <w:ins w:id="143" w:author="Huawei" w:date="2019-01-11T10:31:00Z">
        <w:r w:rsidRPr="00F93404">
          <w:t xml:space="preserve">. The measurement is performed at the PDCP SDU level. The measurement is performed per configured PLMN ID and per QoS level (mapped 5QI or QCI in NR option 3). </w:t>
        </w:r>
      </w:ins>
    </w:p>
    <w:p w14:paraId="6ACB9E9B" w14:textId="77777777" w:rsidR="00173839" w:rsidRPr="00F93404" w:rsidRDefault="00173839" w:rsidP="00173839">
      <w:pPr>
        <w:pStyle w:val="B1"/>
        <w:rPr>
          <w:ins w:id="144" w:author="Huawei" w:date="2019-01-11T10:31:00Z"/>
        </w:rPr>
      </w:pPr>
      <w:ins w:id="145" w:author="Huawei" w:date="2019-01-11T10:31:00Z">
        <w:r w:rsidRPr="00F93404">
          <w:t>d)</w:t>
        </w:r>
        <w:r w:rsidRPr="00F93404">
          <w:tab/>
          <w:t>Each measurement is an integer value representing the number of bits measured in Mbits. The number of measurements is equal to the number of PLMNs multiplied by the number of QoS levels.</w:t>
        </w:r>
        <w:r w:rsidRPr="00F93404">
          <w:br/>
          <w:t>[Total no. of measurement instances] x [no. of filter values for all measurements] (DL and UL) ≤ 100.</w:t>
        </w:r>
      </w:ins>
    </w:p>
    <w:p w14:paraId="20909FEA" w14:textId="0149BC39" w:rsidR="00173839" w:rsidRPr="00F93404" w:rsidRDefault="00173839" w:rsidP="00173839">
      <w:pPr>
        <w:pStyle w:val="B1"/>
        <w:spacing w:after="0"/>
        <w:ind w:left="576" w:hanging="288"/>
        <w:rPr>
          <w:ins w:id="146" w:author="Huawei" w:date="2019-01-11T10:31:00Z"/>
        </w:rPr>
      </w:pPr>
      <w:ins w:id="147" w:author="Huawei" w:date="2019-01-11T10:31:00Z">
        <w:r w:rsidRPr="00F93404">
          <w:t>e)</w:t>
        </w:r>
        <w:r w:rsidRPr="00F93404">
          <w:tab/>
          <w:t>The measurement name has the form QosFlow.PdcpSduVolume</w:t>
        </w:r>
        <w:r w:rsidR="0044752D" w:rsidRPr="00F93404">
          <w:t>U</w:t>
        </w:r>
        <w:r w:rsidRPr="00F93404">
          <w:t>L</w:t>
        </w:r>
        <w:r w:rsidRPr="00F93404">
          <w:rPr>
            <w:lang w:val="en-US"/>
          </w:rPr>
          <w:t>_</w:t>
        </w:r>
        <w:r w:rsidRPr="00F93404">
          <w:t>Filter.</w:t>
        </w:r>
        <w:r w:rsidRPr="00F93404">
          <w:br/>
        </w:r>
      </w:ins>
    </w:p>
    <w:p w14:paraId="6753945F" w14:textId="77777777" w:rsidR="00173839" w:rsidRPr="00F93404" w:rsidRDefault="00173839" w:rsidP="00173839">
      <w:pPr>
        <w:pStyle w:val="B1"/>
        <w:rPr>
          <w:ins w:id="148" w:author="Huawei" w:date="2019-01-11T10:31:00Z"/>
        </w:rPr>
      </w:pPr>
      <w:ins w:id="149" w:author="Huawei" w:date="2019-01-11T10:31:00Z">
        <w:r w:rsidRPr="00F93404">
          <w:t>f)</w:t>
        </w:r>
        <w:r w:rsidRPr="00F93404">
          <w:tab/>
          <w:t>NRCellCU</w:t>
        </w:r>
      </w:ins>
    </w:p>
    <w:p w14:paraId="0C6FDB7A" w14:textId="77777777" w:rsidR="00173839" w:rsidRPr="00F93404" w:rsidRDefault="00173839" w:rsidP="00173839">
      <w:pPr>
        <w:pStyle w:val="B1"/>
        <w:rPr>
          <w:ins w:id="150" w:author="Huawei" w:date="2019-01-11T10:31:00Z"/>
        </w:rPr>
      </w:pPr>
      <w:ins w:id="151" w:author="Huawei" w:date="2019-01-11T10:31:00Z">
        <w:r w:rsidRPr="00F93404">
          <w:t>g)</w:t>
        </w:r>
        <w:r w:rsidRPr="00F93404">
          <w:tab/>
          <w:t>Valid for packet switched traffic</w:t>
        </w:r>
      </w:ins>
    </w:p>
    <w:p w14:paraId="3A439E6E" w14:textId="77777777" w:rsidR="00173839" w:rsidRPr="00F93404" w:rsidRDefault="00173839" w:rsidP="00173839">
      <w:pPr>
        <w:pStyle w:val="B1"/>
        <w:rPr>
          <w:ins w:id="152" w:author="Huawei" w:date="2019-01-11T10:31:00Z"/>
        </w:rPr>
      </w:pPr>
      <w:ins w:id="153" w:author="Huawei" w:date="2019-01-11T10:31:00Z">
        <w:r w:rsidRPr="00F93404">
          <w:rPr>
            <w:lang w:eastAsia="zh-CN"/>
          </w:rPr>
          <w:t>h)</w:t>
        </w:r>
        <w:r w:rsidRPr="00F93404">
          <w:rPr>
            <w:lang w:eastAsia="zh-CN"/>
          </w:rPr>
          <w:tab/>
          <w:t>5GS</w:t>
        </w:r>
        <w:r w:rsidRPr="00F93404">
          <w:t xml:space="preserve"> </w:t>
        </w:r>
      </w:ins>
    </w:p>
    <w:p w14:paraId="10D77722" w14:textId="77777777" w:rsidR="00B5476B" w:rsidRPr="00F93404" w:rsidRDefault="00B5476B">
      <w:pPr>
        <w:rPr>
          <w:rFonts w:ascii="Arial" w:hAnsi="Arial"/>
          <w:sz w:val="24"/>
        </w:rPr>
      </w:pPr>
    </w:p>
    <w:p w14:paraId="074A7ECB" w14:textId="7CF8F296" w:rsidR="008D396F" w:rsidRPr="00F93404" w:rsidRDefault="007F376D" w:rsidP="008D396F">
      <w:pPr>
        <w:pStyle w:val="Heading4"/>
        <w:rPr>
          <w:ins w:id="154" w:author="Huawei" w:date="2019-01-07T20:04:00Z"/>
        </w:rPr>
      </w:pPr>
      <w:ins w:id="155" w:author="Huawei" w:date="2019-01-07T20:04:00Z">
        <w:r w:rsidRPr="00F93404">
          <w:t>5.1.</w:t>
        </w:r>
      </w:ins>
      <w:ins w:id="156" w:author="Huawei" w:date="2019-01-10T18:03:00Z">
        <w:r w:rsidRPr="00F93404">
          <w:t>1</w:t>
        </w:r>
      </w:ins>
      <w:ins w:id="157" w:author="Huawei" w:date="2019-01-07T20:04:00Z">
        <w:r w:rsidRPr="00F93404">
          <w:t>.</w:t>
        </w:r>
      </w:ins>
      <w:ins w:id="158" w:author="Huawei" w:date="2019-01-11T10:19:00Z">
        <w:r w:rsidR="00C40C8F" w:rsidRPr="00F93404">
          <w:t>X</w:t>
        </w:r>
      </w:ins>
      <w:ins w:id="159" w:author="Huawei" w:date="2019-01-07T20:04:00Z">
        <w:r w:rsidR="008D396F" w:rsidRPr="00F93404">
          <w:t>.</w:t>
        </w:r>
      </w:ins>
      <w:ins w:id="160" w:author="Huawei" w:date="2019-01-10T18:03:00Z">
        <w:r w:rsidR="00327E47" w:rsidRPr="00F93404">
          <w:t>2</w:t>
        </w:r>
      </w:ins>
      <w:ins w:id="161" w:author="Huawei" w:date="2019-01-10T18:07:00Z">
        <w:r w:rsidR="00C40C8F" w:rsidRPr="00F93404">
          <w:t>.2</w:t>
        </w:r>
      </w:ins>
      <w:ins w:id="162" w:author="Huawei" w:date="2019-01-07T20:04:00Z">
        <w:r w:rsidR="006C1F43">
          <w:tab/>
          <w:t>UL Cell PDCP SDU Data Volume on</w:t>
        </w:r>
        <w:r w:rsidR="008D396F" w:rsidRPr="00F93404">
          <w:t xml:space="preserve"> X2 Interface</w:t>
        </w:r>
      </w:ins>
      <w:ins w:id="163" w:author="Huawei" w:date="2019-01-07T20:09:00Z">
        <w:r w:rsidR="00BB30F2" w:rsidRPr="00F93404">
          <w:t xml:space="preserve"> </w:t>
        </w:r>
      </w:ins>
      <w:del w:id="164" w:author="Huawei" w:date="2019-01-11T16:40:00Z">
        <w:r w:rsidR="00BB30F2" w:rsidRPr="00F93404" w:rsidDel="006C1F43">
          <w:delText xml:space="preserve"> </w:delText>
        </w:r>
      </w:del>
    </w:p>
    <w:p w14:paraId="4FEEF628" w14:textId="77777777" w:rsidR="008D396F" w:rsidRPr="00F93404" w:rsidRDefault="008D396F" w:rsidP="00173839">
      <w:pPr>
        <w:pStyle w:val="B1"/>
        <w:numPr>
          <w:ilvl w:val="0"/>
          <w:numId w:val="4"/>
        </w:numPr>
        <w:overflowPunct w:val="0"/>
        <w:autoSpaceDE w:val="0"/>
        <w:autoSpaceDN w:val="0"/>
        <w:adjustRightInd w:val="0"/>
        <w:rPr>
          <w:ins w:id="165" w:author="Huawei" w:date="2019-01-07T20:04:00Z"/>
        </w:rPr>
      </w:pPr>
      <w:ins w:id="166" w:author="Huawei" w:date="2019-01-07T20:04:00Z">
        <w:r w:rsidRPr="00F93404">
          <w:t xml:space="preserve">This measurement provides the Data Volume (amount of PDCP SDU bits) in the uplink delivered on X2 interface in NSA scenarios. The measurement is calculated per PLMN ID and per QoS level (mapped 5QI or QCI in NR option 3). </w:t>
        </w:r>
        <w:r w:rsidRPr="00F93404">
          <w:br/>
          <w:t>The unit is Mbit.</w:t>
        </w:r>
      </w:ins>
    </w:p>
    <w:p w14:paraId="1D663027" w14:textId="77777777" w:rsidR="008D396F" w:rsidRPr="00F93404" w:rsidRDefault="008D396F" w:rsidP="008D396F">
      <w:pPr>
        <w:pStyle w:val="B1"/>
        <w:rPr>
          <w:ins w:id="167" w:author="Huawei" w:date="2019-01-07T20:04:00Z"/>
        </w:rPr>
      </w:pPr>
      <w:ins w:id="168" w:author="Huawei" w:date="2019-01-07T20:04:00Z">
        <w:r w:rsidRPr="00F93404">
          <w:t>b)</w:t>
        </w:r>
        <w:r w:rsidRPr="00F93404">
          <w:tab/>
          <w:t>CC</w:t>
        </w:r>
      </w:ins>
    </w:p>
    <w:p w14:paraId="745216EA" w14:textId="32C9FF5F" w:rsidR="008D396F" w:rsidRPr="00F93404" w:rsidRDefault="008D396F" w:rsidP="008D396F">
      <w:pPr>
        <w:pStyle w:val="B1"/>
        <w:rPr>
          <w:ins w:id="169" w:author="Huawei" w:date="2019-01-07T20:04:00Z"/>
        </w:rPr>
      </w:pPr>
      <w:ins w:id="170" w:author="Huawei" w:date="2019-01-07T20:04:00Z">
        <w:r w:rsidRPr="00F93404">
          <w:t>c)</w:t>
        </w:r>
        <w:r w:rsidRPr="00F93404">
          <w:tab/>
          <w:t xml:space="preserve">This measurement is obtained by counting the number of bits </w:t>
        </w:r>
      </w:ins>
      <w:ins w:id="171" w:author="Huawei" w:date="2019-01-11T15:34:00Z">
        <w:r w:rsidR="00472DC1">
          <w:t xml:space="preserve">transferred </w:t>
        </w:r>
      </w:ins>
      <w:ins w:id="172" w:author="Huawei" w:date="2019-01-11T16:43:00Z">
        <w:r w:rsidR="00CB0DCC" w:rsidRPr="00F93404">
          <w:t>in the uplink</w:t>
        </w:r>
        <w:r w:rsidR="00CB0DCC">
          <w:t xml:space="preserve"> </w:t>
        </w:r>
      </w:ins>
      <w:ins w:id="173" w:author="Huawei" w:date="2019-01-11T15:36:00Z">
        <w:r w:rsidR="00472DC1">
          <w:t>through</w:t>
        </w:r>
      </w:ins>
      <w:ins w:id="174" w:author="Huawei" w:date="2019-01-07T20:04:00Z">
        <w:r w:rsidRPr="00F93404">
          <w:t xml:space="preserve"> X2 interface. The measurement is performed at the PDCP SDU level. The measurement is performed per configured PLMN ID and per QoS level (mapped 5QI or QCI in NR option 3). </w:t>
        </w:r>
      </w:ins>
    </w:p>
    <w:p w14:paraId="0C460B8B" w14:textId="56B795B6" w:rsidR="008D396F" w:rsidRPr="00F93404" w:rsidRDefault="008D396F" w:rsidP="008D396F">
      <w:pPr>
        <w:pStyle w:val="B1"/>
        <w:rPr>
          <w:ins w:id="175" w:author="Huawei" w:date="2019-01-07T20:04:00Z"/>
        </w:rPr>
      </w:pPr>
      <w:ins w:id="176" w:author="Huawei" w:date="2019-01-07T20:04:00Z">
        <w:r w:rsidRPr="00F93404">
          <w:t>d)</w:t>
        </w:r>
        <w:r w:rsidRPr="00F93404">
          <w:tab/>
          <w:t>Each measurement is an integer value representing the number of bits measured in Mbits. The number of measurements is equal to the number of PLMNs multiplied by the number of QoS levels.</w:t>
        </w:r>
        <w:r w:rsidRPr="00F93404">
          <w:br/>
          <w:t>[Total no. of measurement instances] x [no. of filter values for a</w:t>
        </w:r>
        <w:r w:rsidR="00F617BE" w:rsidRPr="00F93404">
          <w:t xml:space="preserve">ll measurements] (DL and UL) ≤ </w:t>
        </w:r>
      </w:ins>
      <w:ins w:id="177" w:author="Huawei" w:date="2019-01-11T10:24:00Z">
        <w:r w:rsidR="00F617BE" w:rsidRPr="00F93404">
          <w:t>1</w:t>
        </w:r>
      </w:ins>
      <w:ins w:id="178" w:author="Huawei" w:date="2019-01-07T20:04:00Z">
        <w:r w:rsidRPr="00F93404">
          <w:t>00.</w:t>
        </w:r>
      </w:ins>
    </w:p>
    <w:p w14:paraId="763582C6" w14:textId="77777777" w:rsidR="008D396F" w:rsidRPr="00F93404" w:rsidRDefault="008D396F" w:rsidP="008D396F">
      <w:pPr>
        <w:pStyle w:val="B1"/>
        <w:spacing w:after="0"/>
        <w:ind w:left="576" w:hanging="288"/>
        <w:rPr>
          <w:ins w:id="179" w:author="Huawei" w:date="2019-01-07T20:04:00Z"/>
        </w:rPr>
      </w:pPr>
      <w:ins w:id="180" w:author="Huawei" w:date="2019-01-07T20:04:00Z">
        <w:r w:rsidRPr="00F93404">
          <w:t>e)</w:t>
        </w:r>
        <w:r w:rsidRPr="00F93404">
          <w:tab/>
          <w:t>The measurement name has the form QosFlow.PdcpSduVolumeX2UL</w:t>
        </w:r>
        <w:r w:rsidRPr="00F93404">
          <w:rPr>
            <w:lang w:val="en-US"/>
          </w:rPr>
          <w:t>_</w:t>
        </w:r>
        <w:r w:rsidRPr="00F93404">
          <w:t>Filter.</w:t>
        </w:r>
        <w:r w:rsidRPr="00F93404">
          <w:br/>
        </w:r>
      </w:ins>
    </w:p>
    <w:p w14:paraId="7DE6D75E" w14:textId="77777777" w:rsidR="008D396F" w:rsidRPr="00F93404" w:rsidRDefault="008D396F" w:rsidP="008D396F">
      <w:pPr>
        <w:pStyle w:val="B1"/>
        <w:rPr>
          <w:ins w:id="181" w:author="Huawei" w:date="2019-01-07T20:04:00Z"/>
        </w:rPr>
      </w:pPr>
      <w:ins w:id="182" w:author="Huawei" w:date="2019-01-07T20:04:00Z">
        <w:r w:rsidRPr="00F93404">
          <w:t>f)</w:t>
        </w:r>
        <w:r w:rsidRPr="00F93404">
          <w:tab/>
          <w:t>NRCellCU</w:t>
        </w:r>
      </w:ins>
    </w:p>
    <w:p w14:paraId="1BE131A7" w14:textId="77777777" w:rsidR="008D396F" w:rsidRPr="00F93404" w:rsidRDefault="008D396F" w:rsidP="008D396F">
      <w:pPr>
        <w:pStyle w:val="B1"/>
        <w:rPr>
          <w:ins w:id="183" w:author="Huawei" w:date="2019-01-07T20:04:00Z"/>
        </w:rPr>
      </w:pPr>
      <w:ins w:id="184" w:author="Huawei" w:date="2019-01-07T20:04:00Z">
        <w:r w:rsidRPr="00F93404">
          <w:t>g)</w:t>
        </w:r>
        <w:r w:rsidRPr="00F93404">
          <w:tab/>
          <w:t>Valid for packet switched traffic</w:t>
        </w:r>
      </w:ins>
    </w:p>
    <w:p w14:paraId="293A9AED" w14:textId="77777777" w:rsidR="008D396F" w:rsidRPr="00F93404" w:rsidRDefault="008D396F" w:rsidP="008D396F">
      <w:pPr>
        <w:pStyle w:val="B1"/>
        <w:rPr>
          <w:ins w:id="185" w:author="Huawei" w:date="2019-01-10T18:07:00Z"/>
        </w:rPr>
      </w:pPr>
      <w:ins w:id="186" w:author="Huawei" w:date="2019-01-07T20:04:00Z">
        <w:r w:rsidRPr="00F93404">
          <w:rPr>
            <w:lang w:eastAsia="zh-CN"/>
          </w:rPr>
          <w:t>h)</w:t>
        </w:r>
        <w:r w:rsidRPr="00F93404">
          <w:rPr>
            <w:lang w:eastAsia="zh-CN"/>
          </w:rPr>
          <w:tab/>
          <w:t>5GS</w:t>
        </w:r>
        <w:r w:rsidRPr="00F93404">
          <w:t xml:space="preserve"> </w:t>
        </w:r>
      </w:ins>
    </w:p>
    <w:p w14:paraId="345415A8" w14:textId="77777777" w:rsidR="00327E47" w:rsidRPr="00F93404" w:rsidRDefault="00327E47" w:rsidP="008D396F">
      <w:pPr>
        <w:pStyle w:val="B1"/>
        <w:rPr>
          <w:ins w:id="187" w:author="Huawei" w:date="2019-01-07T20:04:00Z"/>
        </w:rPr>
      </w:pPr>
    </w:p>
    <w:p w14:paraId="30C72D10" w14:textId="3D1C0284" w:rsidR="008D396F" w:rsidRPr="00F93404" w:rsidRDefault="007F376D" w:rsidP="008D396F">
      <w:pPr>
        <w:pStyle w:val="Heading4"/>
        <w:rPr>
          <w:ins w:id="188" w:author="Huawei" w:date="2019-01-07T20:04:00Z"/>
        </w:rPr>
      </w:pPr>
      <w:ins w:id="189" w:author="Huawei" w:date="2019-01-07T20:04:00Z">
        <w:r w:rsidRPr="00F93404">
          <w:t>5.1.</w:t>
        </w:r>
      </w:ins>
      <w:ins w:id="190" w:author="Huawei" w:date="2019-01-10T18:03:00Z">
        <w:r w:rsidRPr="00F93404">
          <w:t>1</w:t>
        </w:r>
      </w:ins>
      <w:ins w:id="191" w:author="Huawei" w:date="2019-01-07T20:04:00Z">
        <w:r w:rsidRPr="00F93404">
          <w:t>.</w:t>
        </w:r>
      </w:ins>
      <w:ins w:id="192" w:author="Huawei" w:date="2019-01-10T18:07:00Z">
        <w:r w:rsidR="00C40C8F" w:rsidRPr="00F93404">
          <w:t>X</w:t>
        </w:r>
      </w:ins>
      <w:ins w:id="193" w:author="Huawei" w:date="2019-01-07T20:04:00Z">
        <w:r w:rsidR="008D396F" w:rsidRPr="00F93404">
          <w:t>.</w:t>
        </w:r>
        <w:r w:rsidR="00C40C8F" w:rsidRPr="00F93404">
          <w:t>2.3</w:t>
        </w:r>
        <w:r w:rsidR="006C1F43">
          <w:tab/>
          <w:t>UL Cell PDCP SDU Data Volume on</w:t>
        </w:r>
        <w:r w:rsidR="008D396F" w:rsidRPr="00F93404">
          <w:t xml:space="preserve"> Xn Interface</w:t>
        </w:r>
      </w:ins>
      <w:ins w:id="194" w:author="Huawei" w:date="2019-01-07T20:09:00Z">
        <w:r w:rsidR="00BB30F2" w:rsidRPr="00F93404">
          <w:t xml:space="preserve"> </w:t>
        </w:r>
      </w:ins>
    </w:p>
    <w:p w14:paraId="64187CDA" w14:textId="77777777" w:rsidR="008D396F" w:rsidRPr="00F93404" w:rsidRDefault="008D396F" w:rsidP="008D396F">
      <w:pPr>
        <w:pStyle w:val="B1"/>
        <w:numPr>
          <w:ilvl w:val="0"/>
          <w:numId w:val="3"/>
        </w:numPr>
        <w:overflowPunct w:val="0"/>
        <w:autoSpaceDE w:val="0"/>
        <w:autoSpaceDN w:val="0"/>
        <w:adjustRightInd w:val="0"/>
        <w:rPr>
          <w:ins w:id="195" w:author="Huawei" w:date="2019-01-07T20:04:00Z"/>
        </w:rPr>
      </w:pPr>
      <w:ins w:id="196" w:author="Huawei" w:date="2019-01-07T20:04:00Z">
        <w:r w:rsidRPr="00F93404">
          <w:t xml:space="preserve">This measurement provides the Data Volume (amount of PDCP SDU bits) in the uplink delivered on Xn interface in SA scenarios. The measurement is calculated per PLMN ID and per QoS level (mapped 5QI or QCI in NR option 3). </w:t>
        </w:r>
        <w:r w:rsidRPr="00F93404">
          <w:br/>
          <w:t>The unit is Mbit.</w:t>
        </w:r>
      </w:ins>
    </w:p>
    <w:p w14:paraId="1A7AA053" w14:textId="77777777" w:rsidR="008D396F" w:rsidRPr="00F93404" w:rsidRDefault="008D396F" w:rsidP="008D396F">
      <w:pPr>
        <w:pStyle w:val="B1"/>
        <w:rPr>
          <w:ins w:id="197" w:author="Huawei" w:date="2019-01-07T20:04:00Z"/>
        </w:rPr>
      </w:pPr>
      <w:ins w:id="198" w:author="Huawei" w:date="2019-01-07T20:04:00Z">
        <w:r w:rsidRPr="00F93404">
          <w:t>b)</w:t>
        </w:r>
        <w:r w:rsidRPr="00F93404">
          <w:tab/>
          <w:t>CC</w:t>
        </w:r>
      </w:ins>
    </w:p>
    <w:p w14:paraId="6D653D8E" w14:textId="37FB3271" w:rsidR="008D396F" w:rsidRPr="00F93404" w:rsidRDefault="008D396F" w:rsidP="008D396F">
      <w:pPr>
        <w:pStyle w:val="B1"/>
        <w:rPr>
          <w:ins w:id="199" w:author="Huawei" w:date="2019-01-07T20:04:00Z"/>
        </w:rPr>
      </w:pPr>
      <w:ins w:id="200" w:author="Huawei" w:date="2019-01-07T20:04:00Z">
        <w:r w:rsidRPr="00F93404">
          <w:t>c)</w:t>
        </w:r>
        <w:r w:rsidRPr="00F93404">
          <w:tab/>
          <w:t xml:space="preserve">This measurement is obtained by counting the number of bits </w:t>
        </w:r>
      </w:ins>
      <w:ins w:id="201" w:author="Huawei" w:date="2019-01-11T15:35:00Z">
        <w:r w:rsidR="00472DC1">
          <w:t>transferred</w:t>
        </w:r>
      </w:ins>
      <w:ins w:id="202" w:author="Huawei" w:date="2019-01-07T20:04:00Z">
        <w:r w:rsidRPr="00F93404">
          <w:t xml:space="preserve"> </w:t>
        </w:r>
      </w:ins>
      <w:ins w:id="203" w:author="Huawei" w:date="2019-01-11T16:43:00Z">
        <w:r w:rsidR="00CB0DCC" w:rsidRPr="00F93404">
          <w:t>in the uplink</w:t>
        </w:r>
        <w:r w:rsidR="00CB0DCC">
          <w:t xml:space="preserve"> </w:t>
        </w:r>
      </w:ins>
      <w:ins w:id="204" w:author="Huawei" w:date="2019-01-11T15:35:00Z">
        <w:r w:rsidR="00472DC1">
          <w:t xml:space="preserve">through </w:t>
        </w:r>
      </w:ins>
      <w:ins w:id="205" w:author="Huawei" w:date="2019-01-07T20:04:00Z">
        <w:r w:rsidRPr="00F93404">
          <w:t xml:space="preserve">Xn interface. The measurement is performed at the PDCP SDU level. The measurement is performed per configured PLMN ID and per QoS level (mapped 5QI or QCI in NR option 3). </w:t>
        </w:r>
      </w:ins>
    </w:p>
    <w:p w14:paraId="5FF773A2" w14:textId="36A392C4" w:rsidR="008D396F" w:rsidRPr="00F93404" w:rsidRDefault="008D396F" w:rsidP="008D396F">
      <w:pPr>
        <w:pStyle w:val="B1"/>
        <w:rPr>
          <w:ins w:id="206" w:author="Huawei" w:date="2019-01-07T20:04:00Z"/>
        </w:rPr>
      </w:pPr>
      <w:ins w:id="207" w:author="Huawei" w:date="2019-01-07T20:04:00Z">
        <w:r w:rsidRPr="00F93404">
          <w:t>d)</w:t>
        </w:r>
        <w:r w:rsidRPr="00F93404">
          <w:tab/>
          <w:t>Each measurement is an integer value representing the number of bits measured in Mbits. The number of measurements is equal to the number of PLMNs multiplied by the number of QoS levels.</w:t>
        </w:r>
        <w:r w:rsidRPr="00F93404">
          <w:br/>
          <w:t>[Total no. of measurement instances] x [no. of filter values for a</w:t>
        </w:r>
        <w:r w:rsidR="00F617BE" w:rsidRPr="00F93404">
          <w:t>ll measurements] (DL and UL) ≤ 1</w:t>
        </w:r>
        <w:r w:rsidRPr="00F93404">
          <w:t>00.</w:t>
        </w:r>
      </w:ins>
    </w:p>
    <w:p w14:paraId="331C0237" w14:textId="77777777" w:rsidR="008D396F" w:rsidRPr="00F93404" w:rsidRDefault="008D396F" w:rsidP="008D396F">
      <w:pPr>
        <w:pStyle w:val="B1"/>
        <w:spacing w:after="0"/>
        <w:ind w:left="576" w:hanging="288"/>
        <w:rPr>
          <w:ins w:id="208" w:author="Huawei" w:date="2019-01-07T20:04:00Z"/>
        </w:rPr>
      </w:pPr>
      <w:ins w:id="209" w:author="Huawei" w:date="2019-01-07T20:04:00Z">
        <w:r w:rsidRPr="00F93404">
          <w:t>e)</w:t>
        </w:r>
        <w:r w:rsidRPr="00F93404">
          <w:tab/>
          <w:t>The measurement name has the form QosFlow.PdcpSduVolumeXnUL</w:t>
        </w:r>
        <w:r w:rsidRPr="00F93404">
          <w:rPr>
            <w:lang w:val="en-US"/>
          </w:rPr>
          <w:t>_</w:t>
        </w:r>
        <w:r w:rsidRPr="00F93404">
          <w:t>Filter.</w:t>
        </w:r>
        <w:r w:rsidRPr="00F93404">
          <w:br/>
        </w:r>
      </w:ins>
    </w:p>
    <w:p w14:paraId="548DD531" w14:textId="77777777" w:rsidR="008D396F" w:rsidRPr="00F93404" w:rsidRDefault="008D396F" w:rsidP="008D396F">
      <w:pPr>
        <w:pStyle w:val="B1"/>
        <w:rPr>
          <w:ins w:id="210" w:author="Huawei" w:date="2019-01-07T20:04:00Z"/>
        </w:rPr>
      </w:pPr>
      <w:ins w:id="211" w:author="Huawei" w:date="2019-01-07T20:04:00Z">
        <w:r w:rsidRPr="00F93404">
          <w:t>f)</w:t>
        </w:r>
        <w:r w:rsidRPr="00F93404">
          <w:tab/>
          <w:t>NRCellCU</w:t>
        </w:r>
      </w:ins>
    </w:p>
    <w:p w14:paraId="60389124" w14:textId="77777777" w:rsidR="008D396F" w:rsidRPr="009F2FB7" w:rsidRDefault="008D396F" w:rsidP="008D396F">
      <w:pPr>
        <w:pStyle w:val="B1"/>
        <w:rPr>
          <w:ins w:id="212" w:author="Huawei" w:date="2019-01-07T20:04:00Z"/>
        </w:rPr>
      </w:pPr>
      <w:ins w:id="213" w:author="Huawei" w:date="2019-01-07T20:04:00Z">
        <w:r w:rsidRPr="009F2FB7">
          <w:t>g)</w:t>
        </w:r>
        <w:r w:rsidRPr="009F2FB7">
          <w:tab/>
          <w:t>Valid for packet switched traffic</w:t>
        </w:r>
      </w:ins>
    </w:p>
    <w:p w14:paraId="7524F1D5" w14:textId="77777777" w:rsidR="008D396F" w:rsidRDefault="008D396F" w:rsidP="008D396F">
      <w:pPr>
        <w:pStyle w:val="B1"/>
        <w:rPr>
          <w:ins w:id="214" w:author="Huawei" w:date="2019-01-07T20:04:00Z"/>
        </w:rPr>
      </w:pPr>
      <w:ins w:id="215" w:author="Huawei" w:date="2019-01-07T20:04:00Z">
        <w:r w:rsidRPr="009F2FB7">
          <w:rPr>
            <w:lang w:eastAsia="zh-CN"/>
          </w:rPr>
          <w:t>h)</w:t>
        </w:r>
        <w:r w:rsidRPr="009F2FB7">
          <w:rPr>
            <w:lang w:eastAsia="zh-CN"/>
          </w:rPr>
          <w:tab/>
          <w:t>5GS</w:t>
        </w:r>
        <w:r>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F6B35" w14:paraId="5E2E5AE1" w14:textId="77777777" w:rsidTr="004601C7">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175BED" w14:textId="77777777" w:rsidR="00AF6B35" w:rsidRDefault="00AF6B35" w:rsidP="004601C7">
            <w:pPr>
              <w:jc w:val="center"/>
              <w:rPr>
                <w:rFonts w:ascii="Arial" w:hAnsi="Arial" w:cs="Arial"/>
                <w:b/>
                <w:bCs/>
                <w:i/>
                <w:sz w:val="28"/>
                <w:szCs w:val="28"/>
                <w:lang w:val="en-US"/>
              </w:rPr>
            </w:pPr>
            <w:r>
              <w:rPr>
                <w:rFonts w:ascii="Arial" w:hAnsi="Arial" w:cs="Arial"/>
                <w:b/>
                <w:bCs/>
                <w:i/>
                <w:sz w:val="28"/>
                <w:szCs w:val="28"/>
                <w:lang w:val="en-US"/>
              </w:rPr>
              <w:t>Next change</w:t>
            </w:r>
          </w:p>
        </w:tc>
      </w:tr>
    </w:tbl>
    <w:p w14:paraId="33614407" w14:textId="77777777" w:rsidR="00AF6B35" w:rsidRDefault="00AF6B35" w:rsidP="00AF6B35">
      <w:pPr>
        <w:rPr>
          <w:noProof/>
        </w:rPr>
      </w:pPr>
    </w:p>
    <w:p w14:paraId="793212BD" w14:textId="77777777" w:rsidR="00AF6B35" w:rsidRDefault="00AF6B35" w:rsidP="00AF6B35">
      <w:pPr>
        <w:pStyle w:val="Heading1"/>
        <w:keepLines w:val="0"/>
        <w:rPr>
          <w:lang w:eastAsia="zh-CN"/>
        </w:rPr>
      </w:pPr>
      <w:bookmarkStart w:id="216" w:name="_Toc532550934"/>
      <w:r>
        <w:rPr>
          <w:lang w:eastAsia="zh-CN"/>
        </w:rPr>
        <w:t>A.</w:t>
      </w:r>
      <w:r>
        <w:rPr>
          <w:lang w:val="en-US" w:eastAsia="zh-CN"/>
        </w:rPr>
        <w:t>25</w:t>
      </w:r>
      <w:r>
        <w:rPr>
          <w:lang w:eastAsia="zh-CN"/>
        </w:rPr>
        <w:tab/>
        <w:t>Monitoring of PDCP data volume measurements</w:t>
      </w:r>
      <w:bookmarkEnd w:id="216"/>
    </w:p>
    <w:p w14:paraId="1105C676" w14:textId="77777777" w:rsidR="00AF6B35" w:rsidRDefault="00AF6B35" w:rsidP="00AF6B35">
      <w:pPr>
        <w:rPr>
          <w:lang w:eastAsia="zh-CN"/>
        </w:rPr>
      </w:pPr>
      <w:r>
        <w:t>In 5GS, Cell PDCP data volume is a useful measurement which represents the real data traffic for each cell. The monitor of the Cell PDCP data volume could provide operators the traffic information and is useful for operators to do cell congestion evaluation</w:t>
      </w:r>
      <w:r>
        <w:rPr>
          <w:rFonts w:hint="eastAsia"/>
          <w:lang w:eastAsia="zh-CN"/>
        </w:rPr>
        <w:t xml:space="preserve">, </w:t>
      </w:r>
      <w:r>
        <w:t>load balancing and cell capacity planning</w:t>
      </w:r>
      <w:r>
        <w:rPr>
          <w:rFonts w:hint="eastAsia"/>
          <w:lang w:eastAsia="zh-CN"/>
        </w:rPr>
        <w:t>.</w:t>
      </w:r>
      <w:r>
        <w:rPr>
          <w:lang w:eastAsia="zh-CN"/>
        </w:rPr>
        <w:t xml:space="preserve"> </w:t>
      </w:r>
    </w:p>
    <w:p w14:paraId="3EE92C8C" w14:textId="088EF515" w:rsidR="00AF6B35" w:rsidRPr="00A273AE" w:rsidRDefault="00AF6B35" w:rsidP="00AF6B35">
      <w:pPr>
        <w:rPr>
          <w:ins w:id="217" w:author="Huawei" w:date="2019-01-09T11:38:00Z"/>
          <w:i/>
          <w:lang w:eastAsia="zh-CN"/>
        </w:rPr>
      </w:pPr>
      <w:r>
        <w:rPr>
          <w:lang w:eastAsia="zh-CN"/>
        </w:rPr>
        <w:t>In addition, in scenarios of dual connectivity</w:t>
      </w:r>
      <w:r w:rsidRPr="00D838F6">
        <w:rPr>
          <w:lang w:eastAsia="zh-CN"/>
        </w:rPr>
        <w:t xml:space="preserve">, </w:t>
      </w:r>
      <w:del w:id="218" w:author="Huawei" w:date="2019-01-09T11:38:00Z">
        <w:r w:rsidRPr="00D838F6" w:rsidDel="002E6AE7">
          <w:rPr>
            <w:lang w:eastAsia="zh-CN"/>
          </w:rPr>
          <w:delText>Cell PDCP data volume is useful for optimization of data offload.</w:delText>
        </w:r>
      </w:del>
      <w:ins w:id="219" w:author="Huawei" w:date="2019-01-09T11:38:00Z">
        <w:r w:rsidRPr="00D838F6">
          <w:rPr>
            <w:lang w:eastAsia="zh-CN"/>
          </w:rPr>
          <w:t>for split bearers, PDCP data is transferred between the MN and the SN via the MN-SN user plane interface.</w:t>
        </w:r>
      </w:ins>
      <w:ins w:id="220" w:author="Huawei" w:date="2019-01-11T16:41:00Z">
        <w:r w:rsidR="00C64FAC">
          <w:rPr>
            <w:lang w:eastAsia="zh-CN"/>
          </w:rPr>
          <w:t xml:space="preserve"> To </w:t>
        </w:r>
      </w:ins>
      <w:ins w:id="221" w:author="Huawei" w:date="2019-01-09T11:38:00Z">
        <w:r>
          <w:t>monitor the real PDCP data volume transmitted in MN and SN in MR-DC scenarios, the data volume transferred between MN and SN should be counted.</w:t>
        </w:r>
      </w:ins>
    </w:p>
    <w:p w14:paraId="259B62A1" w14:textId="77777777" w:rsidR="00AF6B35" w:rsidRDefault="00AF6B35" w:rsidP="00AF6B35">
      <w:pPr>
        <w:rPr>
          <w:lang w:eastAsia="zh-CN"/>
        </w:rPr>
      </w:pPr>
    </w:p>
    <w:p w14:paraId="255E7DD4" w14:textId="77777777" w:rsidR="008D396F" w:rsidRDefault="008D396F" w:rsidP="008D396F">
      <w:pPr>
        <w:pStyle w:val="B1"/>
        <w:rPr>
          <w:ins w:id="222" w:author="Huawei" w:date="2019-01-07T20:04: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86F3B" w14:paraId="73760F14" w14:textId="77777777" w:rsidTr="003C2EC1">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0DF4D3" w14:textId="77777777" w:rsidR="00F86F3B" w:rsidRDefault="00F86F3B" w:rsidP="003C2EC1">
            <w:pPr>
              <w:jc w:val="center"/>
              <w:rPr>
                <w:rFonts w:ascii="Arial" w:hAnsi="Arial" w:cs="Arial"/>
                <w:b/>
                <w:bCs/>
                <w:i/>
                <w:sz w:val="28"/>
                <w:szCs w:val="28"/>
                <w:lang w:val="en-US"/>
              </w:rPr>
            </w:pPr>
            <w:r>
              <w:rPr>
                <w:rFonts w:ascii="Arial" w:hAnsi="Arial" w:cs="Arial"/>
                <w:b/>
                <w:bCs/>
                <w:i/>
                <w:sz w:val="28"/>
                <w:szCs w:val="28"/>
                <w:lang w:val="en-US"/>
              </w:rPr>
              <w:t>End of changes</w:t>
            </w:r>
          </w:p>
        </w:tc>
      </w:tr>
    </w:tbl>
    <w:p w14:paraId="132D5699" w14:textId="77777777" w:rsidR="008D396F" w:rsidRDefault="008D396F">
      <w:pPr>
        <w:rPr>
          <w:noProof/>
        </w:rPr>
      </w:pPr>
    </w:p>
    <w:sectPr w:rsidR="008D396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D6ABD7" w14:textId="77777777" w:rsidR="0046785A" w:rsidRDefault="0046785A">
      <w:r>
        <w:separator/>
      </w:r>
    </w:p>
  </w:endnote>
  <w:endnote w:type="continuationSeparator" w:id="0">
    <w:p w14:paraId="37D55810" w14:textId="77777777" w:rsidR="0046785A" w:rsidRDefault="00467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3EB54E" w14:textId="77777777" w:rsidR="0046785A" w:rsidRDefault="0046785A">
      <w:r>
        <w:separator/>
      </w:r>
    </w:p>
  </w:footnote>
  <w:footnote w:type="continuationSeparator" w:id="0">
    <w:p w14:paraId="03054DA9" w14:textId="77777777" w:rsidR="0046785A" w:rsidRDefault="004678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FE77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81668"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98C2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76236"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70725"/>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2F982062"/>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30805C61"/>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4F215898"/>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D81"/>
    <w:rsid w:val="00022E4A"/>
    <w:rsid w:val="0006729B"/>
    <w:rsid w:val="00074045"/>
    <w:rsid w:val="000A6394"/>
    <w:rsid w:val="000B7FED"/>
    <w:rsid w:val="000C038A"/>
    <w:rsid w:val="000C6598"/>
    <w:rsid w:val="00145D43"/>
    <w:rsid w:val="00170010"/>
    <w:rsid w:val="00173839"/>
    <w:rsid w:val="00192C46"/>
    <w:rsid w:val="001A08B3"/>
    <w:rsid w:val="001A7B60"/>
    <w:rsid w:val="001B52F0"/>
    <w:rsid w:val="001B7A65"/>
    <w:rsid w:val="001E41F3"/>
    <w:rsid w:val="00236497"/>
    <w:rsid w:val="0026004D"/>
    <w:rsid w:val="002640DD"/>
    <w:rsid w:val="00275D12"/>
    <w:rsid w:val="00284FEB"/>
    <w:rsid w:val="002860C4"/>
    <w:rsid w:val="002B5741"/>
    <w:rsid w:val="002B6171"/>
    <w:rsid w:val="002D0C73"/>
    <w:rsid w:val="002E3E45"/>
    <w:rsid w:val="002E6AE7"/>
    <w:rsid w:val="00305409"/>
    <w:rsid w:val="00313050"/>
    <w:rsid w:val="00327E47"/>
    <w:rsid w:val="00345D8B"/>
    <w:rsid w:val="003609EF"/>
    <w:rsid w:val="0036231A"/>
    <w:rsid w:val="00374DD4"/>
    <w:rsid w:val="003E1A36"/>
    <w:rsid w:val="004075E9"/>
    <w:rsid w:val="00410371"/>
    <w:rsid w:val="004242F1"/>
    <w:rsid w:val="004433AD"/>
    <w:rsid w:val="0044752D"/>
    <w:rsid w:val="0046785A"/>
    <w:rsid w:val="00472DC1"/>
    <w:rsid w:val="00482204"/>
    <w:rsid w:val="004B75B7"/>
    <w:rsid w:val="004D6764"/>
    <w:rsid w:val="004E1A6F"/>
    <w:rsid w:val="004E5822"/>
    <w:rsid w:val="0050524D"/>
    <w:rsid w:val="00512091"/>
    <w:rsid w:val="0051580D"/>
    <w:rsid w:val="00526701"/>
    <w:rsid w:val="00547111"/>
    <w:rsid w:val="00561772"/>
    <w:rsid w:val="00592D74"/>
    <w:rsid w:val="005C19FC"/>
    <w:rsid w:val="005E2C44"/>
    <w:rsid w:val="005F2761"/>
    <w:rsid w:val="00620CBC"/>
    <w:rsid w:val="00621188"/>
    <w:rsid w:val="006257ED"/>
    <w:rsid w:val="0064083A"/>
    <w:rsid w:val="00656BA9"/>
    <w:rsid w:val="00665227"/>
    <w:rsid w:val="00695808"/>
    <w:rsid w:val="006B46FB"/>
    <w:rsid w:val="006C1F43"/>
    <w:rsid w:val="006D03F7"/>
    <w:rsid w:val="006E21FB"/>
    <w:rsid w:val="006E55A2"/>
    <w:rsid w:val="006E59B4"/>
    <w:rsid w:val="006F2726"/>
    <w:rsid w:val="0070136F"/>
    <w:rsid w:val="007251CE"/>
    <w:rsid w:val="007349F1"/>
    <w:rsid w:val="00771627"/>
    <w:rsid w:val="00792342"/>
    <w:rsid w:val="007977A8"/>
    <w:rsid w:val="007B512A"/>
    <w:rsid w:val="007B5294"/>
    <w:rsid w:val="007C2097"/>
    <w:rsid w:val="007C6E9A"/>
    <w:rsid w:val="007D6A07"/>
    <w:rsid w:val="007F376D"/>
    <w:rsid w:val="007F7259"/>
    <w:rsid w:val="008040A8"/>
    <w:rsid w:val="008100B7"/>
    <w:rsid w:val="008279FA"/>
    <w:rsid w:val="00830DAB"/>
    <w:rsid w:val="00832867"/>
    <w:rsid w:val="008626E7"/>
    <w:rsid w:val="00870EE7"/>
    <w:rsid w:val="00892C90"/>
    <w:rsid w:val="008A45A6"/>
    <w:rsid w:val="008D396F"/>
    <w:rsid w:val="008F6715"/>
    <w:rsid w:val="008F686C"/>
    <w:rsid w:val="009148DE"/>
    <w:rsid w:val="009246E4"/>
    <w:rsid w:val="009777D9"/>
    <w:rsid w:val="0098592C"/>
    <w:rsid w:val="00991B88"/>
    <w:rsid w:val="009A3A39"/>
    <w:rsid w:val="009A542D"/>
    <w:rsid w:val="009A5753"/>
    <w:rsid w:val="009A579D"/>
    <w:rsid w:val="009D295F"/>
    <w:rsid w:val="009E3297"/>
    <w:rsid w:val="009F30D3"/>
    <w:rsid w:val="009F6A38"/>
    <w:rsid w:val="009F734F"/>
    <w:rsid w:val="00A246B6"/>
    <w:rsid w:val="00A47E70"/>
    <w:rsid w:val="00A50CF0"/>
    <w:rsid w:val="00A7671C"/>
    <w:rsid w:val="00A8327C"/>
    <w:rsid w:val="00A91170"/>
    <w:rsid w:val="00AA2CBC"/>
    <w:rsid w:val="00AA4578"/>
    <w:rsid w:val="00AC5820"/>
    <w:rsid w:val="00AD0B1A"/>
    <w:rsid w:val="00AD1CD8"/>
    <w:rsid w:val="00AD6891"/>
    <w:rsid w:val="00AF6B35"/>
    <w:rsid w:val="00B16555"/>
    <w:rsid w:val="00B258BB"/>
    <w:rsid w:val="00B50AFD"/>
    <w:rsid w:val="00B53F54"/>
    <w:rsid w:val="00B5476B"/>
    <w:rsid w:val="00B67B97"/>
    <w:rsid w:val="00B81534"/>
    <w:rsid w:val="00B968C8"/>
    <w:rsid w:val="00BA1714"/>
    <w:rsid w:val="00BA3EC5"/>
    <w:rsid w:val="00BA51D9"/>
    <w:rsid w:val="00BB30F2"/>
    <w:rsid w:val="00BB330F"/>
    <w:rsid w:val="00BB5DFC"/>
    <w:rsid w:val="00BD279D"/>
    <w:rsid w:val="00BD6BB8"/>
    <w:rsid w:val="00C40611"/>
    <w:rsid w:val="00C40C8F"/>
    <w:rsid w:val="00C57AC7"/>
    <w:rsid w:val="00C64FAC"/>
    <w:rsid w:val="00C66BA2"/>
    <w:rsid w:val="00C95985"/>
    <w:rsid w:val="00CB0DCC"/>
    <w:rsid w:val="00CC0273"/>
    <w:rsid w:val="00CC5026"/>
    <w:rsid w:val="00CC68D0"/>
    <w:rsid w:val="00CF54C8"/>
    <w:rsid w:val="00D03F9A"/>
    <w:rsid w:val="00D06D51"/>
    <w:rsid w:val="00D24991"/>
    <w:rsid w:val="00D50255"/>
    <w:rsid w:val="00D838F6"/>
    <w:rsid w:val="00D87C96"/>
    <w:rsid w:val="00DA020C"/>
    <w:rsid w:val="00DA0363"/>
    <w:rsid w:val="00DB7310"/>
    <w:rsid w:val="00DC11F0"/>
    <w:rsid w:val="00DE34CF"/>
    <w:rsid w:val="00E13F3D"/>
    <w:rsid w:val="00E17601"/>
    <w:rsid w:val="00E25861"/>
    <w:rsid w:val="00E34898"/>
    <w:rsid w:val="00EB09B7"/>
    <w:rsid w:val="00EB221D"/>
    <w:rsid w:val="00EE7D7C"/>
    <w:rsid w:val="00EF10C8"/>
    <w:rsid w:val="00F25D98"/>
    <w:rsid w:val="00F300FB"/>
    <w:rsid w:val="00F617BE"/>
    <w:rsid w:val="00F86F3B"/>
    <w:rsid w:val="00F92B16"/>
    <w:rsid w:val="00F9340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F30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49A06-6F7C-482F-83D6-1747B0878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5</Pages>
  <Words>1476</Words>
  <Characters>7807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2019-01-07T12:07:00Z</dcterms:created>
  <dcterms:modified xsi:type="dcterms:W3CDTF">2019-01-11T09:03:00Z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(2)nmTr3o3XxQ+tNA18unwTk53hSY/WYKGqSKPFO31G8A+tOQwaP8z1f0i3vurHQsrhor9a9vZc
xwFsvhjbN9JwJSRz0XoGDcd/UuhxgUduWxsbjFiNkl9fjZ/X8htynvrG+Y27mr2Xdb3w/Cux
Rdz6DIKlCBJQoz2Cbqnapoahn8zkR7nEyENd/w8yAXOV9gyHJbdB6tDF5ljO3K58t4uqxgvB
t0JGtVyfoX2dM7fBej</vt:lpwstr>
  </property>
  <property fmtid="{D5CDD505-2E9C-101B-9397-08002B2CF9AE}" pid="22" name="_2015_ms_pID_7253431">
    <vt:lpwstr>MWMZd9AGCckzZixTdPt7fhvk3waGgGMBdkD8b5+L1S00cfxiTyrBLP
1CXbh9jP07CBdWTRoXxkOj9n1SuAXPPpUt3HNmwJH/uVSS8xDt4QsElw8EHkIe883mN1+K0R
HlJGfkvPAps2YpIqA8KT3kOpPoQdzTfR7LQbiSlgZSskbfwqNHisbsIY1h4PUP/wNnk=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1546996347</vt:lpwstr>
  </property>
</Properties>
</file>